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4C256E" w14:textId="23450BE2" w:rsidR="001A65D6" w:rsidRDefault="001A65D6" w:rsidP="00B337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126</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C3-230</w:t>
      </w:r>
      <w:r w:rsidR="007B02F1">
        <w:rPr>
          <w:b/>
          <w:i/>
          <w:noProof/>
          <w:sz w:val="28"/>
        </w:rPr>
        <w:t>633</w:t>
      </w:r>
      <w:r>
        <w:rPr>
          <w:b/>
          <w:i/>
          <w:noProof/>
          <w:sz w:val="28"/>
        </w:rPr>
        <w:fldChar w:fldCharType="end"/>
      </w:r>
    </w:p>
    <w:p w14:paraId="6844B736" w14:textId="085289AE" w:rsidR="001A65D6" w:rsidRDefault="001A65D6" w:rsidP="001A65D6">
      <w:pPr>
        <w:pStyle w:val="CRCoverPage"/>
        <w:outlineLvl w:val="0"/>
        <w:rPr>
          <w:b/>
          <w:noProof/>
          <w:sz w:val="24"/>
        </w:rPr>
      </w:pPr>
      <w:r>
        <w:rPr>
          <w:b/>
          <w:sz w:val="22"/>
          <w:szCs w:val="22"/>
          <w:lang w:eastAsia="ja-JP"/>
        </w:rPr>
        <w:t>Athens</w:t>
      </w:r>
      <w:r>
        <w:rPr>
          <w:b/>
          <w:noProof/>
          <w:sz w:val="24"/>
        </w:rPr>
        <w:t xml:space="preserve">, </w:t>
      </w:r>
      <w:r>
        <w:rPr>
          <w:b/>
          <w:sz w:val="22"/>
          <w:szCs w:val="22"/>
          <w:lang w:eastAsia="ja-JP"/>
        </w:rPr>
        <w:t>Greece</w:t>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27th</w:t>
      </w:r>
      <w:r>
        <w:rPr>
          <w:b/>
          <w:noProof/>
          <w:sz w:val="24"/>
        </w:rPr>
        <w:fldChar w:fldCharType="end"/>
      </w:r>
      <w:r>
        <w:rPr>
          <w:b/>
          <w:noProof/>
          <w:sz w:val="24"/>
        </w:rPr>
        <w:t xml:space="preserve"> - 3rd, </w:t>
      </w:r>
      <w:r>
        <w:rPr>
          <w:b/>
          <w:sz w:val="22"/>
          <w:szCs w:val="22"/>
          <w:lang w:eastAsia="ja-JP"/>
        </w:rPr>
        <w:t>March</w:t>
      </w:r>
      <w:r>
        <w:rPr>
          <w:b/>
          <w:noProof/>
          <w:sz w:val="24"/>
        </w:rPr>
        <w:t>, 2023</w:t>
      </w:r>
      <w:r w:rsidR="007B02F1">
        <w:rPr>
          <w:b/>
          <w:i/>
          <w:noProof/>
          <w:sz w:val="28"/>
        </w:rPr>
        <w:tab/>
      </w:r>
      <w:r w:rsidR="007B02F1">
        <w:rPr>
          <w:b/>
          <w:i/>
          <w:noProof/>
          <w:sz w:val="28"/>
        </w:rPr>
        <w:tab/>
      </w:r>
      <w:r w:rsidR="007B02F1">
        <w:rPr>
          <w:b/>
          <w:i/>
          <w:noProof/>
          <w:sz w:val="28"/>
        </w:rPr>
        <w:tab/>
      </w:r>
      <w:r w:rsidR="007B02F1">
        <w:rPr>
          <w:b/>
          <w:i/>
          <w:noProof/>
          <w:sz w:val="28"/>
        </w:rPr>
        <w:tab/>
      </w:r>
      <w:r w:rsidR="007B02F1">
        <w:rPr>
          <w:b/>
          <w:i/>
          <w:noProof/>
          <w:sz w:val="28"/>
        </w:rPr>
        <w:tab/>
      </w:r>
      <w:r w:rsidR="007B02F1">
        <w:rPr>
          <w:b/>
          <w:i/>
          <w:noProof/>
          <w:sz w:val="28"/>
        </w:rPr>
        <w:tab/>
      </w:r>
      <w:r w:rsidR="007B02F1">
        <w:rPr>
          <w:b/>
          <w:i/>
          <w:noProof/>
          <w:sz w:val="28"/>
        </w:rPr>
        <w:tab/>
      </w:r>
      <w:r w:rsidR="007B02F1">
        <w:rPr>
          <w:b/>
          <w:i/>
          <w:noProof/>
          <w:sz w:val="28"/>
        </w:rPr>
        <w:tab/>
      </w:r>
      <w:r w:rsidR="007B02F1">
        <w:rPr>
          <w:b/>
          <w:i/>
          <w:noProof/>
          <w:sz w:val="28"/>
        </w:rPr>
        <w:tab/>
      </w:r>
      <w:r w:rsidR="007B02F1">
        <w:rPr>
          <w:b/>
          <w:i/>
          <w:noProof/>
          <w:sz w:val="28"/>
        </w:rPr>
        <w:tab/>
      </w:r>
      <w:r w:rsidR="007B02F1" w:rsidRPr="00403D9B">
        <w:rPr>
          <w:rFonts w:hint="eastAsia"/>
          <w:b/>
          <w:sz w:val="22"/>
          <w:szCs w:val="22"/>
          <w:lang w:eastAsia="ja-JP"/>
        </w:rPr>
        <w:t xml:space="preserve"> </w:t>
      </w:r>
      <w:r w:rsidR="007B02F1" w:rsidRPr="00403D9B">
        <w:rPr>
          <w:b/>
          <w:sz w:val="22"/>
          <w:szCs w:val="22"/>
          <w:lang w:eastAsia="ja-JP"/>
        </w:rPr>
        <w:t>(revision of C3-2</w:t>
      </w:r>
      <w:r w:rsidR="007B02F1" w:rsidRPr="00403D9B">
        <w:rPr>
          <w:rFonts w:hint="eastAsia"/>
          <w:b/>
          <w:sz w:val="22"/>
          <w:szCs w:val="22"/>
          <w:lang w:eastAsia="ja-JP"/>
        </w:rPr>
        <w:t>30</w:t>
      </w:r>
      <w:r w:rsidR="007B02F1">
        <w:rPr>
          <w:b/>
          <w:sz w:val="22"/>
          <w:szCs w:val="22"/>
          <w:lang w:eastAsia="ja-JP"/>
        </w:rPr>
        <w:t>5</w:t>
      </w:r>
      <w:r w:rsidR="007B02F1">
        <w:rPr>
          <w:b/>
          <w:sz w:val="22"/>
          <w:szCs w:val="22"/>
          <w:lang w:eastAsia="ja-JP"/>
        </w:rPr>
        <w:t>47</w:t>
      </w:r>
      <w:r w:rsidR="007B02F1" w:rsidRPr="00403D9B">
        <w:rPr>
          <w:b/>
          <w:sz w:val="22"/>
          <w:szCs w:val="22"/>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8D1D58" w:rsidR="001E41F3" w:rsidRPr="00410371" w:rsidRDefault="00DD75A5" w:rsidP="00CA4D83">
            <w:pPr>
              <w:pStyle w:val="CRCoverPage"/>
              <w:spacing w:after="0"/>
              <w:jc w:val="right"/>
              <w:rPr>
                <w:b/>
                <w:noProof/>
                <w:sz w:val="28"/>
                <w:lang w:eastAsia="zh-CN"/>
              </w:rPr>
            </w:pPr>
            <w:r>
              <w:rPr>
                <w:rFonts w:hint="eastAsia"/>
                <w:b/>
                <w:noProof/>
                <w:sz w:val="28"/>
                <w:lang w:eastAsia="zh-CN"/>
              </w:rPr>
              <w:t>2</w:t>
            </w:r>
            <w:r>
              <w:rPr>
                <w:b/>
                <w:noProof/>
                <w:sz w:val="28"/>
                <w:lang w:eastAsia="zh-CN"/>
              </w:rPr>
              <w:t>9.552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C93346" w:rsidR="001E41F3" w:rsidRPr="00410371" w:rsidRDefault="00EC2AED" w:rsidP="004701F1">
            <w:pPr>
              <w:pStyle w:val="CRCoverPage"/>
              <w:spacing w:after="0"/>
              <w:rPr>
                <w:noProof/>
              </w:rPr>
            </w:pPr>
            <w:r w:rsidRPr="00EC2AED">
              <w:rPr>
                <w:b/>
                <w:noProof/>
                <w:sz w:val="28"/>
                <w:lang w:eastAsia="zh-CN"/>
              </w:rPr>
              <w:t>0043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A5AFE2" w:rsidR="001E41F3" w:rsidRPr="00410371" w:rsidRDefault="007B02F1" w:rsidP="00E13F3D">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23AF3B" w:rsidR="001E41F3" w:rsidRPr="00410371" w:rsidRDefault="00DD75A5" w:rsidP="00CA4D83">
            <w:pPr>
              <w:pStyle w:val="CRCoverPage"/>
              <w:spacing w:after="0"/>
              <w:jc w:val="center"/>
              <w:rPr>
                <w:noProof/>
                <w:sz w:val="28"/>
                <w:lang w:eastAsia="zh-CN"/>
              </w:rPr>
            </w:pPr>
            <w:r w:rsidRPr="00DD75A5">
              <w:rPr>
                <w:rFonts w:hint="eastAsia"/>
                <w:b/>
                <w:noProof/>
                <w:sz w:val="28"/>
                <w:lang w:eastAsia="zh-CN"/>
              </w:rPr>
              <w:t>1</w:t>
            </w:r>
            <w:r w:rsidRPr="00DD75A5">
              <w:rPr>
                <w:b/>
                <w:noProof/>
                <w:sz w:val="28"/>
                <w:lang w:eastAsia="zh-CN"/>
              </w:rPr>
              <w:t>7.3.0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8D69C" w:rsidR="00F25D98" w:rsidRDefault="00860CD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788590" w:rsidR="001E41F3" w:rsidRDefault="000C395F" w:rsidP="006F0A28">
            <w:pPr>
              <w:pStyle w:val="CRCoverPage"/>
              <w:spacing w:after="0"/>
              <w:ind w:left="100"/>
              <w:rPr>
                <w:noProof/>
                <w:lang w:eastAsia="zh-CN"/>
              </w:rPr>
            </w:pPr>
            <w:r>
              <w:rPr>
                <w:rFonts w:hint="eastAsia"/>
                <w:noProof/>
                <w:lang w:eastAsia="zh-CN"/>
              </w:rPr>
              <w:t>S</w:t>
            </w:r>
            <w:r>
              <w:rPr>
                <w:noProof/>
                <w:lang w:eastAsia="zh-CN"/>
              </w:rPr>
              <w:t>upport of user consent change for data collection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2806D" w:rsidR="001E41F3" w:rsidRDefault="00074235" w:rsidP="00B2076E">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3A89F9" w:rsidR="001E41F3" w:rsidRDefault="00074235" w:rsidP="00547111">
            <w:pPr>
              <w:pStyle w:val="CRCoverPage"/>
              <w:spacing w:after="0"/>
              <w:ind w:left="100"/>
              <w:rPr>
                <w:noProof/>
              </w:rPr>
            </w:pPr>
            <w:r>
              <w:t>C</w:t>
            </w:r>
            <w:r w:rsidR="004701F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341975" w:rsidR="001E41F3" w:rsidRDefault="006B1100" w:rsidP="006B1100">
            <w:pPr>
              <w:pStyle w:val="CRCoverPage"/>
              <w:spacing w:after="0"/>
              <w:ind w:left="100"/>
              <w:rPr>
                <w:noProof/>
                <w:lang w:eastAsia="zh-CN"/>
              </w:rPr>
            </w:pPr>
            <w:r>
              <w:rPr>
                <w:rFonts w:hint="eastAsia"/>
                <w:noProof/>
                <w:lang w:eastAsia="zh-CN"/>
              </w:rPr>
              <w:t>e</w:t>
            </w:r>
            <w:r>
              <w:rPr>
                <w:noProof/>
                <w:lang w:eastAsia="zh-CN"/>
              </w:rPr>
              <w:t>NetAE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1BC3EC" w:rsidR="001E41F3" w:rsidRDefault="00D94F7E" w:rsidP="00121D9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121D9A">
              <w:rPr>
                <w:noProof/>
              </w:rPr>
              <w:t>3</w:t>
            </w:r>
            <w:r>
              <w:rPr>
                <w:noProof/>
              </w:rPr>
              <w:t>-</w:t>
            </w:r>
            <w:r w:rsidR="00460DC8">
              <w:rPr>
                <w:noProof/>
              </w:rPr>
              <w:t>0</w:t>
            </w:r>
            <w:r w:rsidR="00121D9A">
              <w:rPr>
                <w:noProof/>
              </w:rPr>
              <w:t>2</w:t>
            </w:r>
            <w:r>
              <w:rPr>
                <w:noProof/>
              </w:rPr>
              <w:t>-</w:t>
            </w:r>
            <w:r>
              <w:rPr>
                <w:noProof/>
              </w:rPr>
              <w:fldChar w:fldCharType="end"/>
            </w:r>
            <w:r w:rsidR="00460DC8">
              <w:rPr>
                <w:noProof/>
              </w:rPr>
              <w:t>0</w:t>
            </w:r>
            <w:r w:rsidR="00121D9A">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BCAD69" w:rsidR="001E41F3" w:rsidRDefault="00F268CA" w:rsidP="00D94F7E">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421C54" w:rsidR="001E41F3" w:rsidRDefault="00D94F7E" w:rsidP="006B110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6B1100">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7D8C6D" w:rsidR="001E41F3" w:rsidRDefault="00F268CA" w:rsidP="00F268CA">
            <w:pPr>
              <w:pStyle w:val="CRCoverPage"/>
              <w:spacing w:after="0"/>
              <w:ind w:left="100"/>
              <w:rPr>
                <w:noProof/>
                <w:lang w:eastAsia="zh-CN"/>
              </w:rPr>
            </w:pPr>
            <w:r>
              <w:t xml:space="preserve">As indicated in TS 23.288, e.g., clause </w:t>
            </w:r>
            <w:r w:rsidRPr="005D2CF1">
              <w:rPr>
                <w:lang w:eastAsia="zh-CN"/>
              </w:rPr>
              <w:t>6.2.2.2</w:t>
            </w:r>
            <w:r>
              <w:rPr>
                <w:lang w:eastAsia="zh-CN"/>
              </w:rPr>
              <w:t xml:space="preserve"> and clause 6.2.6.3.2, t</w:t>
            </w:r>
            <w:r>
              <w:t>he user consent may change during UE related data collection procedures</w:t>
            </w:r>
            <w:r w:rsidR="004044C4">
              <w:t>.</w:t>
            </w:r>
            <w:r>
              <w:t xml:space="preserve"> However, the user consent change </w:t>
            </w:r>
            <w:proofErr w:type="gramStart"/>
            <w:r>
              <w:t>are</w:t>
            </w:r>
            <w:proofErr w:type="gramEnd"/>
            <w:r>
              <w:t xml:space="preserve"> not shown in the procedures of data collection from NFs, data collection via DCCF and data collection via MFAF.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43C86B" w:rsidR="00241254" w:rsidRDefault="005C06D7" w:rsidP="003454E4">
            <w:pPr>
              <w:pStyle w:val="CRCoverPage"/>
              <w:spacing w:after="0"/>
              <w:ind w:left="100"/>
              <w:rPr>
                <w:noProof/>
              </w:rPr>
            </w:pPr>
            <w:r>
              <w:rPr>
                <w:noProof/>
                <w:lang w:eastAsia="zh-CN"/>
              </w:rPr>
              <w:t xml:space="preserve">Support the user consent change for </w:t>
            </w:r>
            <w:r>
              <w:t>data collection from NFs, data collection via DCCF and data collection via MFAF procedures</w:t>
            </w:r>
            <w:r w:rsidR="003454E4">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D3FB95" w:rsidR="001E41F3" w:rsidRDefault="00F16287" w:rsidP="00F16287">
            <w:pPr>
              <w:pStyle w:val="CRCoverPage"/>
              <w:spacing w:after="0"/>
              <w:ind w:left="100"/>
              <w:rPr>
                <w:noProof/>
                <w:lang w:eastAsia="zh-CN"/>
              </w:rPr>
            </w:pPr>
            <w:r>
              <w:rPr>
                <w:noProof/>
                <w:lang w:eastAsia="zh-CN"/>
              </w:rPr>
              <w:t>The user consent change is not implemented in data UE related data collection procedures which may cause security issue</w:t>
            </w:r>
            <w:r w:rsidR="003454E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CB3AC7" w:rsidR="001E41F3" w:rsidRDefault="004B0FE5" w:rsidP="00B95070">
            <w:pPr>
              <w:pStyle w:val="CRCoverPage"/>
              <w:spacing w:after="0"/>
              <w:ind w:left="100"/>
              <w:rPr>
                <w:noProof/>
                <w:lang w:eastAsia="zh-CN"/>
              </w:rPr>
            </w:pPr>
            <w:r>
              <w:rPr>
                <w:rFonts w:hint="eastAsia"/>
                <w:noProof/>
                <w:lang w:eastAsia="zh-CN"/>
              </w:rPr>
              <w:t>5</w:t>
            </w:r>
            <w:r>
              <w:rPr>
                <w:noProof/>
                <w:lang w:eastAsia="zh-CN"/>
              </w:rPr>
              <w:t>.5.1.1, 5.5.3.1, 5.5.3.2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0DD8F7"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4961B6"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63ED5"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CB70B9" w:rsidR="001E41F3" w:rsidRDefault="00D02678" w:rsidP="006A6C20">
            <w:pPr>
              <w:pStyle w:val="CRCoverPage"/>
              <w:spacing w:after="0"/>
              <w:ind w:left="100"/>
              <w:rPr>
                <w:noProof/>
              </w:rPr>
            </w:pPr>
            <w:r>
              <w:t xml:space="preserve">This CR does not impact any </w:t>
            </w:r>
            <w:proofErr w:type="spellStart"/>
            <w:r>
              <w:t>OpenAPI</w:t>
            </w:r>
            <w:proofErr w:type="spellEnd"/>
            <w:r>
              <w:t xml:space="preserve"> file</w:t>
            </w:r>
            <w:r w:rsidR="006A6C20">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70BD7BFD" w14:textId="77777777" w:rsidR="00DD75A5" w:rsidRDefault="00DD75A5" w:rsidP="00DD75A5">
      <w:pPr>
        <w:pStyle w:val="40"/>
      </w:pPr>
      <w:bookmarkStart w:id="2" w:name="_Toc122117657"/>
      <w:bookmarkStart w:id="3" w:name="_Toc88667624"/>
      <w:bookmarkStart w:id="4" w:name="_Toc90655909"/>
      <w:bookmarkStart w:id="5" w:name="_Toc94064292"/>
      <w:bookmarkStart w:id="6" w:name="_Toc98233677"/>
      <w:bookmarkStart w:id="7" w:name="_Toc101244453"/>
      <w:bookmarkStart w:id="8" w:name="_Toc104539046"/>
      <w:r>
        <w:t>5.5.1.1</w:t>
      </w:r>
      <w:r>
        <w:tab/>
      </w:r>
      <w:r w:rsidRPr="005D2CF1">
        <w:t>Data Collection from NF</w:t>
      </w:r>
      <w:r>
        <w:t>s</w:t>
      </w:r>
      <w:bookmarkEnd w:id="2"/>
    </w:p>
    <w:p w14:paraId="304A936B" w14:textId="5858D235" w:rsidR="00DD75A5" w:rsidRPr="005D2CF1" w:rsidRDefault="00DD75A5" w:rsidP="00DD75A5">
      <w:r w:rsidRPr="005D2CF1">
        <w:t>The procedure in Figure</w:t>
      </w:r>
      <w:r>
        <w:t> 5</w:t>
      </w:r>
      <w:r w:rsidRPr="005D2CF1">
        <w:t>.</w:t>
      </w:r>
      <w:r>
        <w:t>5</w:t>
      </w:r>
      <w:r w:rsidRPr="005D2CF1">
        <w:t>.</w:t>
      </w:r>
      <w:r>
        <w:t>1</w:t>
      </w:r>
      <w:ins w:id="9" w:author="Huawei" w:date="2023-02-08T08:20:00Z">
        <w:r w:rsidR="001E783A">
          <w:t>.1</w:t>
        </w:r>
      </w:ins>
      <w:r w:rsidRPr="005D2CF1">
        <w:t>-1 is used by NWDAF to subscribe/unsubscribe at NFs in order to be notified for data collection on related event(s), using Event Exposure Services as listed in Table</w:t>
      </w:r>
      <w:r>
        <w:t> </w:t>
      </w:r>
      <w:r w:rsidRPr="005D2CF1">
        <w:t>6.2.2.1-1</w:t>
      </w:r>
      <w:r>
        <w:t xml:space="preserve"> </w:t>
      </w:r>
      <w:r w:rsidRPr="005D2CF1">
        <w:t>defined in TS</w:t>
      </w:r>
      <w:r>
        <w:t> </w:t>
      </w:r>
      <w:r w:rsidRPr="005D2CF1">
        <w:t>23.</w:t>
      </w:r>
      <w:r>
        <w:t>288 </w:t>
      </w:r>
      <w:r w:rsidRPr="005D2CF1">
        <w:t>[</w:t>
      </w:r>
      <w:r>
        <w:t>2</w:t>
      </w:r>
      <w:r w:rsidRPr="005D2CF1">
        <w:t>] clause </w:t>
      </w:r>
      <w:r>
        <w:t>6</w:t>
      </w:r>
      <w:r w:rsidRPr="005D2CF1">
        <w:t>.</w:t>
      </w:r>
      <w:r>
        <w:t>2.2</w:t>
      </w:r>
      <w:r w:rsidRPr="005D2CF1">
        <w:t>.</w:t>
      </w:r>
    </w:p>
    <w:p w14:paraId="3806491D" w14:textId="37149622" w:rsidR="00DD75A5" w:rsidRDefault="00DD75A5" w:rsidP="00DD75A5">
      <w:pPr>
        <w:pStyle w:val="TH"/>
        <w:rPr>
          <w:ins w:id="10" w:author="Huawei" w:date="2023-02-07T18:35:00Z"/>
        </w:rPr>
      </w:pPr>
      <w:r w:rsidRPr="00A823E0">
        <w:lastRenderedPageBreak/>
        <w:t xml:space="preserve"> </w:t>
      </w:r>
      <w:del w:id="11" w:author="Huawei" w:date="2023-02-07T18:35:00Z">
        <w:r w:rsidDel="009511AC">
          <w:object w:dxaOrig="6495" w:dyaOrig="5551" w14:anchorId="2FB5E9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6pt;height:278pt" o:ole="">
              <v:imagedata r:id="rId13" o:title=""/>
            </v:shape>
            <o:OLEObject Type="Embed" ProgID="Visio.Drawing.15" ShapeID="_x0000_i1025" DrawAspect="Content" ObjectID="_1739120146" r:id="rId14"/>
          </w:object>
        </w:r>
      </w:del>
    </w:p>
    <w:p w14:paraId="2BD061BB" w14:textId="7DD1BA87" w:rsidR="009511AC" w:rsidRPr="005D2CF1" w:rsidRDefault="00EA7237" w:rsidP="00DD75A5">
      <w:pPr>
        <w:pStyle w:val="TH"/>
      </w:pPr>
      <w:ins w:id="12" w:author="Huawei" w:date="2023-02-28T19:28:00Z">
        <w:r>
          <w:object w:dxaOrig="6461" w:dyaOrig="7601" w14:anchorId="4F90B738">
            <v:shape id="_x0000_i1026" type="#_x0000_t75" style="width:323.05pt;height:380pt" o:ole="">
              <v:imagedata r:id="rId15" o:title=""/>
            </v:shape>
            <o:OLEObject Type="Embed" ProgID="Visio.Drawing.15" ShapeID="_x0000_i1026" DrawAspect="Content" ObjectID="_1739120147" r:id="rId16"/>
          </w:object>
        </w:r>
      </w:ins>
    </w:p>
    <w:p w14:paraId="642F9DD2" w14:textId="77777777" w:rsidR="00DD75A5" w:rsidRPr="005D2CF1" w:rsidRDefault="00DD75A5" w:rsidP="00DD75A5">
      <w:pPr>
        <w:pStyle w:val="TF"/>
      </w:pPr>
      <w:r>
        <w:t>Figure 5</w:t>
      </w:r>
      <w:r w:rsidRPr="005D2CF1">
        <w:t>.</w:t>
      </w:r>
      <w:r>
        <w:t>5</w:t>
      </w:r>
      <w:r w:rsidRPr="005D2CF1">
        <w:t>.</w:t>
      </w:r>
      <w:r>
        <w:t>1.1</w:t>
      </w:r>
      <w:r w:rsidRPr="005D2CF1">
        <w:t>-1: Event Exposure Subscribe/</w:t>
      </w:r>
      <w:r>
        <w:t>U</w:t>
      </w:r>
      <w:r w:rsidRPr="005D2CF1">
        <w:t>nsubscribe for NFs</w:t>
      </w:r>
    </w:p>
    <w:p w14:paraId="11C67BA6" w14:textId="77777777" w:rsidR="00DD75A5" w:rsidRDefault="00DD75A5" w:rsidP="00DD75A5">
      <w:pPr>
        <w:pStyle w:val="B1"/>
        <w:rPr>
          <w:lang w:eastAsia="ko-KR"/>
        </w:rPr>
      </w:pPr>
      <w:r>
        <w:rPr>
          <w:lang w:eastAsia="zh-CN"/>
        </w:rPr>
        <w:lastRenderedPageBreak/>
        <w:t>1a.</w:t>
      </w:r>
      <w:r>
        <w:rPr>
          <w:lang w:eastAsia="zh-CN"/>
        </w:rPr>
        <w:tab/>
        <w:t xml:space="preserve">If data is to be collected for a user, i.e. for a SUPI or GPSI, </w:t>
      </w:r>
      <w:bookmarkStart w:id="13" w:name="_Hlk96320021"/>
      <w:r w:rsidRPr="009511AC">
        <w:rPr>
          <w:lang w:eastAsia="zh-CN"/>
          <w:rPrChange w:id="14" w:author="Huawei" w:date="2023-02-07T18:35:00Z">
            <w:rPr>
              <w:color w:val="0000FF"/>
              <w:lang w:val="en-US"/>
            </w:rPr>
          </w:rPrChange>
        </w:rPr>
        <w:t xml:space="preserve">the user consent has not been checked by the data consumer, </w:t>
      </w:r>
      <w:r>
        <w:rPr>
          <w:lang w:eastAsia="zh-CN"/>
        </w:rPr>
        <w:t>and local policy and regulations require to check user consent,</w:t>
      </w:r>
      <w:bookmarkEnd w:id="13"/>
      <w:r>
        <w:rPr>
          <w:lang w:eastAsia="zh-CN"/>
        </w:rPr>
        <w:t xml:space="preserve"> </w:t>
      </w:r>
      <w:r>
        <w:t xml:space="preserve">the NWDAF invokes </w:t>
      </w:r>
      <w:proofErr w:type="spellStart"/>
      <w:r>
        <w:t>Nudm_SDM_Get</w:t>
      </w:r>
      <w:proofErr w:type="spellEnd"/>
      <w:r>
        <w:t xml:space="preserve"> service operation by sending an HTTP GET request targeting the resource "</w:t>
      </w:r>
      <w:proofErr w:type="spellStart"/>
      <w:r w:rsidRPr="00B06F7A">
        <w:t>AccessAndMobilitySubscriptionData</w:t>
      </w:r>
      <w:proofErr w:type="spellEnd"/>
      <w:r>
        <w:t xml:space="preserve">" to the UDM to request the data type </w:t>
      </w:r>
      <w:r>
        <w:rPr>
          <w:lang w:eastAsia="zh-CN"/>
        </w:rPr>
        <w:t>"User consent"</w:t>
      </w:r>
      <w:r>
        <w:t xml:space="preserve"> </w:t>
      </w:r>
      <w:r>
        <w:rPr>
          <w:lang w:eastAsia="ko-KR"/>
        </w:rPr>
        <w:t xml:space="preserve">as described in </w:t>
      </w:r>
      <w:r>
        <w:t>clause 5.2.2.2 of 3GPP TS 29.503 [22]</w:t>
      </w:r>
      <w:r w:rsidRPr="005D620A">
        <w:rPr>
          <w:lang w:eastAsia="ko-KR"/>
        </w:rPr>
        <w:t>.</w:t>
      </w:r>
      <w:r>
        <w:rPr>
          <w:lang w:eastAsia="ko-KR"/>
        </w:rPr>
        <w:t xml:space="preserve"> Otherwise the procedure begins with step 3.</w:t>
      </w:r>
    </w:p>
    <w:p w14:paraId="06825A89" w14:textId="77777777" w:rsidR="00DD75A5" w:rsidRDefault="00DD75A5" w:rsidP="00DD75A5">
      <w:pPr>
        <w:pStyle w:val="B1"/>
        <w:rPr>
          <w:lang w:eastAsia="ko-KR"/>
        </w:rPr>
      </w:pPr>
      <w:r>
        <w:t>2a.</w:t>
      </w:r>
      <w:r>
        <w:tab/>
        <w:t xml:space="preserve">The UDM responds to the </w:t>
      </w:r>
      <w:proofErr w:type="spellStart"/>
      <w:r>
        <w:t>Nudm_SDM_Get</w:t>
      </w:r>
      <w:proofErr w:type="spellEnd"/>
      <w:r>
        <w:t xml:space="preserve"> service operation. If the request is accepted, the response includes the requested </w:t>
      </w:r>
      <w:r>
        <w:rPr>
          <w:rFonts w:eastAsia="等线"/>
        </w:rPr>
        <w:t>data</w:t>
      </w:r>
      <w:r>
        <w:t xml:space="preserve"> with "200 OK".</w:t>
      </w:r>
      <w:bookmarkStart w:id="15" w:name="_Hlk96320110"/>
      <w:r>
        <w:t xml:space="preserve"> In subsequent steps, t</w:t>
      </w:r>
      <w:r>
        <w:rPr>
          <w:lang w:eastAsia="ko-KR"/>
        </w:rPr>
        <w:t>he NWDAF excludes the SUPI or GPSI from requests to collect data for users for whom the user consent is not granted.</w:t>
      </w:r>
      <w:bookmarkEnd w:id="15"/>
    </w:p>
    <w:p w14:paraId="51D7FB55" w14:textId="77777777" w:rsidR="00DD75A5" w:rsidRDefault="00DD75A5" w:rsidP="00DD75A5">
      <w:pPr>
        <w:pStyle w:val="B1"/>
        <w:rPr>
          <w:lang w:eastAsia="ko-KR"/>
        </w:rPr>
      </w:pPr>
      <w:r>
        <w:rPr>
          <w:lang w:eastAsia="zh-CN"/>
        </w:rPr>
        <w:t>1b.</w:t>
      </w:r>
      <w:r>
        <w:rPr>
          <w:lang w:eastAsia="zh-CN"/>
        </w:rPr>
        <w:tab/>
        <w:t xml:space="preserve">For the users for which the user consent is granted, </w:t>
      </w:r>
      <w:r>
        <w:t xml:space="preserve">the NWDAF subscribes to notifications of changes of the user consent by invoking the </w:t>
      </w:r>
      <w:proofErr w:type="spellStart"/>
      <w:r>
        <w:t>Nudm_SDM_Subscribe</w:t>
      </w:r>
      <w:proofErr w:type="spellEnd"/>
      <w:r>
        <w:t xml:space="preserve"> service operation by sending an HTTP POST request targeting the resource "</w:t>
      </w:r>
      <w:proofErr w:type="spellStart"/>
      <w:r w:rsidRPr="00B06F7A">
        <w:t>SdmSubscriptions</w:t>
      </w:r>
      <w:proofErr w:type="spellEnd"/>
      <w:r>
        <w:t xml:space="preserve">" to the UDM </w:t>
      </w:r>
      <w:r>
        <w:rPr>
          <w:lang w:eastAsia="ko-KR"/>
        </w:rPr>
        <w:t xml:space="preserve">as described in </w:t>
      </w:r>
      <w:r>
        <w:t>clause 5.2.2.3 of 3GPP TS 29.503 [22]</w:t>
      </w:r>
      <w:r w:rsidRPr="005D620A">
        <w:rPr>
          <w:lang w:eastAsia="ko-KR"/>
        </w:rPr>
        <w:t>.</w:t>
      </w:r>
    </w:p>
    <w:p w14:paraId="65D1C33E" w14:textId="77777777" w:rsidR="00DD75A5" w:rsidRDefault="00DD75A5" w:rsidP="00DD75A5">
      <w:pPr>
        <w:pStyle w:val="B1"/>
        <w:rPr>
          <w:lang w:eastAsia="zh-CN"/>
        </w:rPr>
      </w:pPr>
      <w:r>
        <w:t>2b.</w:t>
      </w:r>
      <w:r>
        <w:tab/>
        <w:t xml:space="preserve">The UDM responds to the </w:t>
      </w:r>
      <w:proofErr w:type="spellStart"/>
      <w:r>
        <w:t>Nudm_SDM_Subscribe</w:t>
      </w:r>
      <w:proofErr w:type="spellEnd"/>
      <w:r>
        <w:t xml:space="preserve"> service operation. If the request is accepted, the UDM responds with "201 Created". </w:t>
      </w:r>
    </w:p>
    <w:p w14:paraId="3B3C19C9" w14:textId="77777777" w:rsidR="00DD75A5" w:rsidRDefault="00DD75A5" w:rsidP="00DD75A5">
      <w:pPr>
        <w:pStyle w:val="B1"/>
      </w:pPr>
      <w:r>
        <w:t>3.</w:t>
      </w:r>
      <w:r>
        <w:tab/>
        <w:t xml:space="preserve">In order to subscribe to notifications (or to modify subscriptions to notifications) of </w:t>
      </w:r>
      <w:r>
        <w:rPr>
          <w:rFonts w:eastAsia="等线"/>
        </w:rPr>
        <w:t>data events</w:t>
      </w:r>
      <w:r>
        <w:t xml:space="preserve"> from the data source NF (e.g. UDM, AMF, SMF, NEF, AF), the NWDAF invokes the </w:t>
      </w:r>
      <w:proofErr w:type="spellStart"/>
      <w:r>
        <w:t>Nnf_EventExposure_Subscribe</w:t>
      </w:r>
      <w:proofErr w:type="spellEnd"/>
      <w:r>
        <w:t xml:space="preserve"> service operation by sending an HTTP POST (or PUT, for modification) request targeting the resource </w:t>
      </w:r>
      <w:r>
        <w:rPr>
          <w:lang w:eastAsia="zh-CN"/>
        </w:rPr>
        <w:t xml:space="preserve">representing event exposure subscriptions of that NF, e.g. </w:t>
      </w:r>
      <w:r>
        <w:t>as described in clause</w:t>
      </w:r>
      <w:r>
        <w:rPr>
          <w:lang w:eastAsia="zh-CN"/>
        </w:rPr>
        <w:t> </w:t>
      </w:r>
      <w:r>
        <w:t>5.5.2.2 of 3GPP TS 29.503 [22] for the UDM, clause</w:t>
      </w:r>
      <w:r>
        <w:rPr>
          <w:lang w:eastAsia="zh-CN"/>
        </w:rPr>
        <w:t> </w:t>
      </w:r>
      <w:r>
        <w:t>5.3.2.2 of 3GPP TS 29.518 [18] for the AMF, clause</w:t>
      </w:r>
      <w:r>
        <w:rPr>
          <w:lang w:eastAsia="zh-CN"/>
        </w:rPr>
        <w:t> </w:t>
      </w:r>
      <w:r>
        <w:t>4.2.3 of 3GPP TS 29.508 [6] for the SMF, clause</w:t>
      </w:r>
      <w:r>
        <w:rPr>
          <w:lang w:eastAsia="zh-CN"/>
        </w:rPr>
        <w:t> </w:t>
      </w:r>
      <w:r>
        <w:t>4.2.2.2 of 3GPP TS 29.591 [11] for the NEF, or clause</w:t>
      </w:r>
      <w:r>
        <w:rPr>
          <w:lang w:eastAsia="zh-CN"/>
        </w:rPr>
        <w:t> </w:t>
      </w:r>
      <w:r>
        <w:t xml:space="preserve">4.2.2 of 3GPP TS 29.517 [12] for the AF. </w:t>
      </w:r>
    </w:p>
    <w:p w14:paraId="0BB5FBF4" w14:textId="77777777" w:rsidR="00DD75A5" w:rsidRDefault="00DD75A5" w:rsidP="00DD75A5">
      <w:pPr>
        <w:pStyle w:val="B1"/>
        <w:overflowPunct w:val="0"/>
        <w:autoSpaceDE w:val="0"/>
        <w:autoSpaceDN w:val="0"/>
        <w:adjustRightInd w:val="0"/>
        <w:textAlignment w:val="baseline"/>
      </w:pPr>
      <w:r>
        <w:t>4.</w:t>
      </w:r>
      <w:r>
        <w:tab/>
        <w:t xml:space="preserve">The NF responds to the </w:t>
      </w:r>
      <w:proofErr w:type="spellStart"/>
      <w:r w:rsidRPr="005D2CF1">
        <w:t>Nnf_EventExposure_Subscribe</w:t>
      </w:r>
      <w:proofErr w:type="spellEnd"/>
      <w:r>
        <w:t xml:space="preserve"> service operation. Upon receipt of the HTTP POST request, if the subscription is accepted to be created, the NF responds to the NWDAF with "201 Created", and the URI of the created subscription is included in the </w:t>
      </w:r>
      <w:r>
        <w:rPr>
          <w:rFonts w:eastAsia="等线"/>
        </w:rPr>
        <w:t>Location header field</w:t>
      </w:r>
      <w:r>
        <w:t>.</w:t>
      </w:r>
    </w:p>
    <w:p w14:paraId="5F8F8180" w14:textId="77777777" w:rsidR="00DD75A5" w:rsidRPr="00C1316E" w:rsidRDefault="00DD75A5" w:rsidP="00DD75A5">
      <w:pPr>
        <w:pStyle w:val="B1"/>
        <w:overflowPunct w:val="0"/>
        <w:autoSpaceDE w:val="0"/>
        <w:autoSpaceDN w:val="0"/>
        <w:adjustRightInd w:val="0"/>
        <w:textAlignment w:val="baseline"/>
        <w:rPr>
          <w:rFonts w:eastAsia="等线"/>
        </w:rPr>
      </w:pPr>
      <w:r>
        <w:t>5.</w:t>
      </w:r>
      <w:r>
        <w:tab/>
        <w:t>If the NF observes</w:t>
      </w:r>
      <w:r>
        <w:rPr>
          <w:lang w:eastAsia="zh-CN"/>
        </w:rPr>
        <w:t xml:space="preserve"> the subscribed event(s), the NF invokes </w:t>
      </w:r>
      <w:proofErr w:type="spellStart"/>
      <w:r w:rsidRPr="005D2CF1">
        <w:t>Nnf_EventExposure</w:t>
      </w:r>
      <w:r>
        <w:t>_Notify</w:t>
      </w:r>
      <w:proofErr w:type="spellEnd"/>
      <w:r>
        <w:t xml:space="preserve"> service operation to report the even</w:t>
      </w:r>
      <w:r>
        <w:rPr>
          <w:lang w:eastAsia="zh-CN"/>
        </w:rPr>
        <w:t xml:space="preserve">t(s) </w:t>
      </w:r>
      <w:r>
        <w:t>by sending an HTTP POST request, e.g. as described in clause</w:t>
      </w:r>
      <w:r>
        <w:rPr>
          <w:lang w:eastAsia="zh-CN"/>
        </w:rPr>
        <w:t> </w:t>
      </w:r>
      <w:r>
        <w:t>5.5.2.4 of 3GPP TS 29.503 [22] for the UDM, clause</w:t>
      </w:r>
      <w:r>
        <w:rPr>
          <w:lang w:eastAsia="zh-CN"/>
        </w:rPr>
        <w:t> </w:t>
      </w:r>
      <w:r>
        <w:t>5.3.2.4 of 3GPP TS 29.518 [18] for the AMF, clause</w:t>
      </w:r>
      <w:r>
        <w:rPr>
          <w:lang w:eastAsia="zh-CN"/>
        </w:rPr>
        <w:t> </w:t>
      </w:r>
      <w:r>
        <w:t>4.2.2 of 3GPP TS 29.508 [6] for the SMF, clause</w:t>
      </w:r>
      <w:r>
        <w:rPr>
          <w:lang w:eastAsia="zh-CN"/>
        </w:rPr>
        <w:t> </w:t>
      </w:r>
      <w:r>
        <w:t>4.2.2.4 of 3GPP TS 29.591 [11] for the NEF, or clause</w:t>
      </w:r>
      <w:r>
        <w:rPr>
          <w:lang w:eastAsia="zh-CN"/>
        </w:rPr>
        <w:t> </w:t>
      </w:r>
      <w:r>
        <w:t>4.2.4 of 3GPP TS 29.517 [12] for the AF</w:t>
      </w:r>
      <w:r>
        <w:rPr>
          <w:rFonts w:eastAsia="等线"/>
        </w:rPr>
        <w:t>.</w:t>
      </w:r>
    </w:p>
    <w:p w14:paraId="1F67FEBE" w14:textId="77777777" w:rsidR="00DD75A5" w:rsidRDefault="00DD75A5" w:rsidP="00DD75A5">
      <w:pPr>
        <w:pStyle w:val="B1"/>
        <w:overflowPunct w:val="0"/>
        <w:autoSpaceDE w:val="0"/>
        <w:autoSpaceDN w:val="0"/>
        <w:adjustRightInd w:val="0"/>
        <w:textAlignment w:val="baseline"/>
        <w:rPr>
          <w:ins w:id="16" w:author="Huawei" w:date="2023-02-07T18:36:00Z"/>
        </w:rPr>
      </w:pPr>
      <w:r>
        <w:t>6.</w:t>
      </w:r>
      <w:r>
        <w:tab/>
        <w:t xml:space="preserve">The </w:t>
      </w:r>
      <w:r w:rsidRPr="005D2CF1">
        <w:t xml:space="preserve">NWDAF </w:t>
      </w:r>
      <w:r>
        <w:t>sends an HTTP "204 No Content" response to the NF.</w:t>
      </w:r>
    </w:p>
    <w:p w14:paraId="5B34FF86" w14:textId="795FF677" w:rsidR="009511AC" w:rsidRPr="000210F9" w:rsidRDefault="00FE4051" w:rsidP="009511AC">
      <w:pPr>
        <w:pStyle w:val="B1"/>
        <w:overflowPunct w:val="0"/>
        <w:autoSpaceDE w:val="0"/>
        <w:autoSpaceDN w:val="0"/>
        <w:adjustRightInd w:val="0"/>
        <w:textAlignment w:val="baseline"/>
        <w:rPr>
          <w:ins w:id="17" w:author="Huawei" w:date="2023-02-07T18:36:00Z"/>
        </w:rPr>
      </w:pPr>
      <w:ins w:id="18" w:author="Huawei" w:date="2023-02-27T22:46:00Z">
        <w:r>
          <w:t>6a</w:t>
        </w:r>
      </w:ins>
      <w:ins w:id="19" w:author="Huawei" w:date="2023-02-07T18:36:00Z">
        <w:r w:rsidR="009511AC">
          <w:t>.</w:t>
        </w:r>
        <w:r w:rsidR="009511AC">
          <w:tab/>
        </w:r>
      </w:ins>
      <w:ins w:id="20" w:author="Huawei" w:date="2023-02-07T18:39:00Z">
        <w:r w:rsidR="009511AC">
          <w:t>If the user consent</w:t>
        </w:r>
      </w:ins>
      <w:ins w:id="21" w:author="Huawei" w:date="2023-02-07T18:40:00Z">
        <w:r w:rsidR="009511AC">
          <w:t xml:space="preserve"> change</w:t>
        </w:r>
      </w:ins>
      <w:ins w:id="22" w:author="Huawei" w:date="2023-02-08T08:34:00Z">
        <w:r w:rsidR="00B3371F">
          <w:t>s</w:t>
        </w:r>
      </w:ins>
      <w:ins w:id="23" w:author="Huawei" w:date="2023-02-07T18:48:00Z">
        <w:r w:rsidR="0040488C">
          <w:t xml:space="preserve"> and the NWDAF </w:t>
        </w:r>
      </w:ins>
      <w:ins w:id="24" w:author="Huawei" w:date="2023-02-08T08:34:00Z">
        <w:r w:rsidR="00B3371F">
          <w:t xml:space="preserve">has </w:t>
        </w:r>
      </w:ins>
      <w:ins w:id="25" w:author="Huawei" w:date="2023-02-07T18:48:00Z">
        <w:r w:rsidR="0040488C">
          <w:t>subscribe</w:t>
        </w:r>
      </w:ins>
      <w:ins w:id="26" w:author="Huawei" w:date="2023-02-07T18:49:00Z">
        <w:r w:rsidR="0040488C">
          <w:t>d</w:t>
        </w:r>
      </w:ins>
      <w:ins w:id="27" w:author="Huawei" w:date="2023-02-07T18:48:00Z">
        <w:r w:rsidR="0040488C">
          <w:t xml:space="preserve"> to UDM to notifications o</w:t>
        </w:r>
      </w:ins>
      <w:ins w:id="28" w:author="Huawei" w:date="2023-02-08T08:32:00Z">
        <w:r w:rsidR="00B3371F">
          <w:t>f</w:t>
        </w:r>
      </w:ins>
      <w:ins w:id="29" w:author="Huawei" w:date="2023-02-07T18:50:00Z">
        <w:r w:rsidR="0040488C">
          <w:t xml:space="preserve"> user consent</w:t>
        </w:r>
      </w:ins>
      <w:ins w:id="30" w:author="Huawei" w:date="2023-02-07T18:48:00Z">
        <w:r w:rsidR="0040488C">
          <w:t xml:space="preserve"> </w:t>
        </w:r>
      </w:ins>
      <w:ins w:id="31" w:author="Huawei" w:date="2023-02-08T08:32:00Z">
        <w:r w:rsidR="00B3371F">
          <w:t xml:space="preserve">change </w:t>
        </w:r>
      </w:ins>
      <w:ins w:id="32" w:author="Huawei" w:date="2023-02-07T18:48:00Z">
        <w:r w:rsidR="00B3371F">
          <w:t xml:space="preserve">for </w:t>
        </w:r>
      </w:ins>
      <w:ins w:id="33" w:author="Huawei" w:date="2023-02-08T08:34:00Z">
        <w:r w:rsidR="00B3371F">
          <w:t>a</w:t>
        </w:r>
      </w:ins>
      <w:ins w:id="34" w:author="Huawei" w:date="2023-02-07T18:48:00Z">
        <w:r w:rsidR="0040488C">
          <w:t xml:space="preserve"> user</w:t>
        </w:r>
      </w:ins>
      <w:ins w:id="35" w:author="Huawei" w:date="2023-02-07T18:50:00Z">
        <w:r w:rsidR="0040488C">
          <w:t>, the UDM inv</w:t>
        </w:r>
      </w:ins>
      <w:ins w:id="36" w:author="Huawei" w:date="2023-02-07T18:51:00Z">
        <w:r w:rsidR="0040488C">
          <w:t xml:space="preserve">okes </w:t>
        </w:r>
        <w:proofErr w:type="spellStart"/>
        <w:r w:rsidR="0040488C" w:rsidRPr="0040488C">
          <w:t>Nudm_SDM_Notification</w:t>
        </w:r>
        <w:proofErr w:type="spellEnd"/>
        <w:r w:rsidR="0040488C" w:rsidRPr="0040488C">
          <w:t xml:space="preserve"> service operation </w:t>
        </w:r>
        <w:r w:rsidR="0040488C">
          <w:t>by sending an HTTP POST request</w:t>
        </w:r>
      </w:ins>
      <w:ins w:id="37" w:author="Huawei" w:date="2023-02-07T18:52:00Z">
        <w:r w:rsidR="0040488C" w:rsidRPr="0040488C">
          <w:t xml:space="preserve"> </w:t>
        </w:r>
        <w:r w:rsidR="0040488C">
          <w:t>as described in clause 5.2.2.</w:t>
        </w:r>
      </w:ins>
      <w:ins w:id="38" w:author="Huawei" w:date="2023-02-07T19:08:00Z">
        <w:r w:rsidR="00D8462F">
          <w:t>5</w:t>
        </w:r>
      </w:ins>
      <w:ins w:id="39" w:author="Huawei" w:date="2023-02-07T18:52:00Z">
        <w:r w:rsidR="0040488C">
          <w:t xml:space="preserve"> of 3GPP TS 29.503 [22]</w:t>
        </w:r>
      </w:ins>
      <w:ins w:id="40" w:author="Huawei" w:date="2023-02-07T18:36:00Z">
        <w:r w:rsidR="009511AC">
          <w:t>.</w:t>
        </w:r>
      </w:ins>
    </w:p>
    <w:p w14:paraId="443FB5FA" w14:textId="67C3C0DB" w:rsidR="009511AC" w:rsidDel="00CD00CC" w:rsidRDefault="00FE4051" w:rsidP="00BD5A06">
      <w:pPr>
        <w:pStyle w:val="B1"/>
        <w:rPr>
          <w:del w:id="41" w:author="Huawei" w:date="2023-02-07T18:55:00Z"/>
        </w:rPr>
      </w:pPr>
      <w:ins w:id="42" w:author="Huawei" w:date="2023-02-27T22:47:00Z">
        <w:r>
          <w:rPr>
            <w:lang w:eastAsia="zh-CN"/>
          </w:rPr>
          <w:t>6b</w:t>
        </w:r>
      </w:ins>
      <w:ins w:id="43" w:author="Huawei" w:date="2023-02-07T18:54:00Z">
        <w:r w:rsidR="0040488C">
          <w:rPr>
            <w:lang w:eastAsia="zh-CN"/>
          </w:rPr>
          <w:t>.</w:t>
        </w:r>
        <w:r w:rsidR="0040488C">
          <w:tab/>
          <w:t xml:space="preserve">The NWDAF responds to the </w:t>
        </w:r>
        <w:proofErr w:type="spellStart"/>
        <w:r w:rsidR="0040488C" w:rsidRPr="0040488C">
          <w:t>Nudm_SDM_Notification</w:t>
        </w:r>
        <w:proofErr w:type="spellEnd"/>
        <w:r w:rsidR="0040488C">
          <w:t xml:space="preserve"> service operation with "</w:t>
        </w:r>
        <w:r w:rsidR="0040488C" w:rsidRPr="00B06F7A">
          <w:t>204 No Content</w:t>
        </w:r>
        <w:r w:rsidR="004635D5">
          <w:t>".</w:t>
        </w:r>
      </w:ins>
    </w:p>
    <w:p w14:paraId="5BCA86E5" w14:textId="77777777" w:rsidR="00CD00CC" w:rsidRDefault="00CD00CC" w:rsidP="00BD5A06">
      <w:pPr>
        <w:pStyle w:val="B1"/>
        <w:rPr>
          <w:ins w:id="44" w:author="Huawei" w:date="2023-02-28T19:29:00Z"/>
        </w:rPr>
      </w:pPr>
    </w:p>
    <w:p w14:paraId="2DFC0DF4" w14:textId="5703BA62" w:rsidR="00CD00CC" w:rsidRDefault="00CD00CC" w:rsidP="00CD00CC">
      <w:pPr>
        <w:pStyle w:val="B1"/>
        <w:overflowPunct w:val="0"/>
        <w:autoSpaceDE w:val="0"/>
        <w:autoSpaceDN w:val="0"/>
        <w:adjustRightInd w:val="0"/>
        <w:textAlignment w:val="baseline"/>
        <w:rPr>
          <w:ins w:id="45" w:author="Huawei" w:date="2023-02-28T19:29:00Z"/>
        </w:rPr>
      </w:pPr>
      <w:ins w:id="46" w:author="Huawei" w:date="2023-02-28T19:29:00Z">
        <w:r>
          <w:rPr>
            <w:lang w:eastAsia="zh-CN"/>
          </w:rPr>
          <w:t>6c.</w:t>
        </w:r>
        <w:r>
          <w:rPr>
            <w:lang w:eastAsia="zh-CN"/>
          </w:rPr>
          <w:tab/>
        </w:r>
        <w:r>
          <w:t>The NWDAF may invoke</w:t>
        </w:r>
        <w:r w:rsidRPr="00D8462F">
          <w:t xml:space="preserve"> </w:t>
        </w:r>
        <w:proofErr w:type="spellStart"/>
        <w:r w:rsidRPr="00D8462F">
          <w:t>Nudm_SDM_Unsubscribe</w:t>
        </w:r>
        <w:proofErr w:type="spellEnd"/>
        <w:r w:rsidRPr="00D8462F">
          <w:t xml:space="preserve"> service operation </w:t>
        </w:r>
        <w:r>
          <w:t>by sending an HTTP DELETE request</w:t>
        </w:r>
        <w:r w:rsidRPr="0040488C">
          <w:t xml:space="preserve"> </w:t>
        </w:r>
        <w:r>
          <w:t>as described in clause 5.2.2.4 of 3GPP TS 29.503 [22] to unsubscribe from UDM to be notified of user consent change for each user whose user consent is revoked.</w:t>
        </w:r>
      </w:ins>
    </w:p>
    <w:p w14:paraId="6850AB5B" w14:textId="08F9872F" w:rsidR="00B3371F" w:rsidRPr="00CD00CC" w:rsidRDefault="00CD00CC" w:rsidP="00CD00CC">
      <w:pPr>
        <w:pStyle w:val="B1"/>
        <w:overflowPunct w:val="0"/>
        <w:autoSpaceDE w:val="0"/>
        <w:autoSpaceDN w:val="0"/>
        <w:adjustRightInd w:val="0"/>
        <w:textAlignment w:val="baseline"/>
        <w:rPr>
          <w:ins w:id="47" w:author="Huawei" w:date="2023-02-08T08:41:00Z"/>
          <w:lang w:eastAsia="zh-CN"/>
        </w:rPr>
      </w:pPr>
      <w:ins w:id="48" w:author="Huawei" w:date="2023-02-28T19:29:00Z">
        <w:r>
          <w:rPr>
            <w:lang w:eastAsia="zh-CN"/>
          </w:rPr>
          <w:t>6d.</w:t>
        </w:r>
        <w:r>
          <w:tab/>
          <w:t xml:space="preserve">If the deletion request is accepted, the UDM responds to the </w:t>
        </w:r>
        <w:proofErr w:type="spellStart"/>
        <w:r w:rsidRPr="00D8462F">
          <w:t>Nudm_SDM_Unsubscribe</w:t>
        </w:r>
        <w:proofErr w:type="spellEnd"/>
        <w:r>
          <w:t xml:space="preserve"> service operation with "</w:t>
        </w:r>
        <w:r w:rsidRPr="00B06F7A">
          <w:t>204 No Content</w:t>
        </w:r>
        <w:r>
          <w:t>".</w:t>
        </w:r>
      </w:ins>
    </w:p>
    <w:p w14:paraId="73A4806F" w14:textId="2E87A718" w:rsidR="00DD75A5" w:rsidRPr="005D2CF1" w:rsidRDefault="00DD75A5" w:rsidP="00DD75A5">
      <w:pPr>
        <w:pStyle w:val="B1"/>
        <w:overflowPunct w:val="0"/>
        <w:autoSpaceDE w:val="0"/>
        <w:autoSpaceDN w:val="0"/>
        <w:adjustRightInd w:val="0"/>
        <w:textAlignment w:val="baseline"/>
        <w:rPr>
          <w:lang w:eastAsia="zh-CN"/>
        </w:rPr>
      </w:pPr>
      <w:r>
        <w:t>7.</w:t>
      </w:r>
      <w:r>
        <w:tab/>
      </w:r>
      <w:ins w:id="49" w:author="Huawei" w:date="2023-02-08T08:37:00Z">
        <w:r w:rsidR="00B3371F">
          <w:t xml:space="preserve">If the user consent is no longer granted or the data </w:t>
        </w:r>
      </w:ins>
      <w:ins w:id="50" w:author="Huawei" w:date="2023-02-08T08:38:00Z">
        <w:r w:rsidR="00B3371F">
          <w:t xml:space="preserve">collection is </w:t>
        </w:r>
      </w:ins>
      <w:ins w:id="51" w:author="Huawei" w:date="2023-02-08T08:39:00Z">
        <w:r w:rsidR="00B3371F">
          <w:t>no longer required</w:t>
        </w:r>
      </w:ins>
      <w:ins w:id="52" w:author="Huawei" w:date="2023-02-08T08:38:00Z">
        <w:r w:rsidR="00B3371F">
          <w:t xml:space="preserve">, </w:t>
        </w:r>
      </w:ins>
      <w:del w:id="53" w:author="Huawei" w:date="2023-02-08T08:39:00Z">
        <w:r w:rsidDel="00B3371F">
          <w:delText>In order to</w:delText>
        </w:r>
      </w:del>
      <w:ins w:id="54" w:author="Huawei" w:date="2023-02-08T08:39:00Z">
        <w:r w:rsidR="00B3371F">
          <w:t>the NWDAF</w:t>
        </w:r>
      </w:ins>
      <w:r>
        <w:t xml:space="preserve"> unsubscribe</w:t>
      </w:r>
      <w:ins w:id="55" w:author="Huawei" w:date="2023-02-08T08:39:00Z">
        <w:r w:rsidR="00B3371F">
          <w:t>s</w:t>
        </w:r>
      </w:ins>
      <w:r>
        <w:t xml:space="preserve"> to the notifications of data events from the </w:t>
      </w:r>
      <w:del w:id="56" w:author="Huawei" w:date="2023-02-07T18:56:00Z">
        <w:r w:rsidDel="00BD5A06">
          <w:delText>NWDAF</w:delText>
        </w:r>
      </w:del>
      <w:ins w:id="57" w:author="Huawei" w:date="2023-02-07T18:56:00Z">
        <w:r w:rsidR="00BD5A06">
          <w:t>NF</w:t>
        </w:r>
      </w:ins>
      <w:del w:id="58" w:author="Huawei" w:date="2023-02-08T08:40:00Z">
        <w:r w:rsidDel="00B3371F">
          <w:delText xml:space="preserve">, </w:delText>
        </w:r>
      </w:del>
      <w:ins w:id="59" w:author="Huawei" w:date="2023-02-08T08:40:00Z">
        <w:r w:rsidR="00B3371F">
          <w:t xml:space="preserve">. </w:t>
        </w:r>
      </w:ins>
      <w:del w:id="60" w:author="Huawei" w:date="2023-02-08T08:40:00Z">
        <w:r w:rsidDel="00B3371F">
          <w:delText>t</w:delText>
        </w:r>
      </w:del>
      <w:ins w:id="61" w:author="Huawei" w:date="2023-02-08T08:40:00Z">
        <w:r w:rsidR="00B3371F">
          <w:t>T</w:t>
        </w:r>
      </w:ins>
      <w:r>
        <w:rPr>
          <w:lang w:eastAsia="zh-CN"/>
        </w:rPr>
        <w:t xml:space="preserve">he </w:t>
      </w:r>
      <w:r>
        <w:t>NWDAF i</w:t>
      </w:r>
      <w:r>
        <w:rPr>
          <w:lang w:eastAsia="zh-CN"/>
        </w:rPr>
        <w:t xml:space="preserve">nvokes </w:t>
      </w:r>
      <w:proofErr w:type="spellStart"/>
      <w:r>
        <w:rPr>
          <w:lang w:eastAsia="zh-CN"/>
        </w:rPr>
        <w:t>Nnf_</w:t>
      </w:r>
      <w:del w:id="62" w:author="Huawei" w:date="2023-02-27T22:47:00Z">
        <w:r w:rsidRPr="009B01BC" w:rsidDel="00FE4051">
          <w:delText xml:space="preserve"> </w:delText>
        </w:r>
      </w:del>
      <w:r w:rsidRPr="005D2CF1">
        <w:t>EventExposure</w:t>
      </w:r>
      <w:r>
        <w:rPr>
          <w:lang w:eastAsia="zh-CN"/>
        </w:rPr>
        <w:t>_Unsubscribe</w:t>
      </w:r>
      <w:proofErr w:type="spellEnd"/>
      <w:r>
        <w:rPr>
          <w:lang w:eastAsia="zh-CN"/>
        </w:rPr>
        <w:t xml:space="preserve"> service operation by sending an HTTP DELETE request targeting the resource that represents the previously created i</w:t>
      </w:r>
      <w:r>
        <w:t>ndividual event exposure subscription, e.g.</w:t>
      </w:r>
      <w:r>
        <w:rPr>
          <w:lang w:eastAsia="zh-CN"/>
        </w:rPr>
        <w:t xml:space="preserve"> </w:t>
      </w:r>
      <w:r>
        <w:t>as described in clause</w:t>
      </w:r>
      <w:r>
        <w:rPr>
          <w:lang w:eastAsia="zh-CN"/>
        </w:rPr>
        <w:t> </w:t>
      </w:r>
      <w:r>
        <w:t>5.5.2.3 of 3GPP TS 29.503 [22] for the UDM, clause</w:t>
      </w:r>
      <w:r>
        <w:rPr>
          <w:lang w:eastAsia="zh-CN"/>
        </w:rPr>
        <w:t> </w:t>
      </w:r>
      <w:r>
        <w:t>5.3.2.3 of 3GPP TS 29.518 [18] for the AMF, clause</w:t>
      </w:r>
      <w:r>
        <w:rPr>
          <w:lang w:eastAsia="zh-CN"/>
        </w:rPr>
        <w:t> </w:t>
      </w:r>
      <w:r>
        <w:t>4.2.4 of 3GPP TS 29.508 [6] for the SMF, clause</w:t>
      </w:r>
      <w:r>
        <w:rPr>
          <w:lang w:eastAsia="zh-CN"/>
        </w:rPr>
        <w:t> </w:t>
      </w:r>
      <w:r>
        <w:t>4.2.2.3 of 3GPP TS 29.591 [11] for the NEF, clause</w:t>
      </w:r>
      <w:r>
        <w:rPr>
          <w:lang w:eastAsia="zh-CN"/>
        </w:rPr>
        <w:t> </w:t>
      </w:r>
      <w:r>
        <w:t>4.2.3 of 3GPP TS 29.517 [12] for the AF</w:t>
      </w:r>
      <w:r>
        <w:rPr>
          <w:lang w:eastAsia="zh-CN"/>
        </w:rPr>
        <w:t xml:space="preserve">. The request includes the event </w:t>
      </w:r>
      <w:proofErr w:type="spellStart"/>
      <w:r>
        <w:rPr>
          <w:lang w:eastAsia="zh-CN"/>
        </w:rPr>
        <w:t>subscriptionId</w:t>
      </w:r>
      <w:proofErr w:type="spellEnd"/>
      <w:r>
        <w:rPr>
          <w:lang w:eastAsia="zh-CN"/>
        </w:rPr>
        <w:t xml:space="preserve"> of the existing subscription that is to be deleted.</w:t>
      </w:r>
    </w:p>
    <w:p w14:paraId="08E0121F" w14:textId="2521FE51" w:rsidR="00DD75A5" w:rsidRDefault="00DD75A5" w:rsidP="00DD75A5">
      <w:pPr>
        <w:pStyle w:val="B1"/>
        <w:overflowPunct w:val="0"/>
        <w:autoSpaceDE w:val="0"/>
        <w:autoSpaceDN w:val="0"/>
        <w:adjustRightInd w:val="0"/>
        <w:textAlignment w:val="baseline"/>
        <w:rPr>
          <w:ins w:id="63" w:author="Huawei" w:date="2023-02-07T18:57:00Z"/>
          <w:lang w:eastAsia="zh-CN"/>
        </w:rPr>
      </w:pPr>
      <w:r>
        <w:rPr>
          <w:lang w:eastAsia="zh-CN"/>
        </w:rPr>
        <w:t>8.</w:t>
      </w:r>
      <w:r>
        <w:rPr>
          <w:lang w:eastAsia="zh-CN"/>
        </w:rPr>
        <w:tab/>
        <w:t xml:space="preserve">The NF responds to the </w:t>
      </w:r>
      <w:proofErr w:type="spellStart"/>
      <w:r w:rsidRPr="005D2CF1">
        <w:t>Nnf_EventExposure</w:t>
      </w:r>
      <w:r>
        <w:rPr>
          <w:lang w:eastAsia="zh-CN"/>
        </w:rPr>
        <w:t>_Unsubscribe</w:t>
      </w:r>
      <w:proofErr w:type="spellEnd"/>
      <w:r>
        <w:rPr>
          <w:lang w:eastAsia="zh-CN"/>
        </w:rPr>
        <w:t xml:space="preserve"> service operation. If the subscription deletion is accepted, the NF responds with "204 No Content".</w:t>
      </w:r>
    </w:p>
    <w:p w14:paraId="4CB02D0C" w14:textId="79A4451B" w:rsidR="008447E1" w:rsidRPr="001A4F2C" w:rsidDel="00CD00CC" w:rsidRDefault="008447E1" w:rsidP="00DD75A5">
      <w:pPr>
        <w:pStyle w:val="B1"/>
        <w:overflowPunct w:val="0"/>
        <w:autoSpaceDE w:val="0"/>
        <w:autoSpaceDN w:val="0"/>
        <w:adjustRightInd w:val="0"/>
        <w:textAlignment w:val="baseline"/>
        <w:rPr>
          <w:del w:id="64" w:author="Huawei" w:date="2023-02-28T19:29:00Z"/>
          <w:lang w:eastAsia="zh-CN"/>
        </w:rPr>
      </w:pPr>
    </w:p>
    <w:p w14:paraId="28396AE1" w14:textId="77777777" w:rsidR="00923DC2" w:rsidRPr="00DD75A5" w:rsidRDefault="00923DC2" w:rsidP="0070463A"/>
    <w:p w14:paraId="44FE5E12" w14:textId="3E0B7974" w:rsidR="004A6305" w:rsidRPr="00B61815" w:rsidRDefault="004A6305" w:rsidP="004A630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9568E24" w14:textId="77777777" w:rsidR="00DA39D9" w:rsidRDefault="00DA39D9" w:rsidP="00DA39D9">
      <w:pPr>
        <w:pStyle w:val="40"/>
      </w:pPr>
      <w:bookmarkStart w:id="65" w:name="_Toc122117660"/>
      <w:r>
        <w:t>5.5.3.1</w:t>
      </w:r>
      <w:r>
        <w:tab/>
      </w:r>
      <w:r w:rsidRPr="005D2CF1">
        <w:t xml:space="preserve">Data Collection </w:t>
      </w:r>
      <w:r>
        <w:t>via DCCF</w:t>
      </w:r>
      <w:bookmarkEnd w:id="65"/>
    </w:p>
    <w:p w14:paraId="6897EEEA" w14:textId="77777777" w:rsidR="00DA39D9" w:rsidRDefault="00DA39D9" w:rsidP="00DA39D9">
      <w:pPr>
        <w:rPr>
          <w:lang w:eastAsia="zh-CN"/>
        </w:rPr>
      </w:pPr>
      <w:r>
        <w:rPr>
          <w:lang w:eastAsia="zh-CN"/>
        </w:rPr>
        <w:t xml:space="preserve">The procedure depicted in Figure 5.5.3.1-1 is used by a data consumer (e.g. NWDAF) to obtain data and be notified of events via the DCCF using the </w:t>
      </w:r>
      <w:proofErr w:type="spellStart"/>
      <w:r>
        <w:rPr>
          <w:lang w:eastAsia="zh-CN"/>
        </w:rPr>
        <w:t>Ndccf_DataManagement_Subscribe</w:t>
      </w:r>
      <w:proofErr w:type="spellEnd"/>
      <w:r>
        <w:rPr>
          <w:lang w:eastAsia="zh-CN"/>
        </w:rPr>
        <w:t xml:space="preserve"> service operation. Whether the data consumer directly contacts the Data Source or goes via the DCCF is based on configuration of the data consumer.</w:t>
      </w:r>
    </w:p>
    <w:p w14:paraId="27B5802B" w14:textId="162403F4" w:rsidR="00DA39D9" w:rsidRDefault="00DA39D9" w:rsidP="00DA39D9">
      <w:pPr>
        <w:pStyle w:val="TH"/>
        <w:rPr>
          <w:ins w:id="66" w:author="Huawei" w:date="2023-02-07T19:30:00Z"/>
        </w:rPr>
      </w:pPr>
      <w:del w:id="67" w:author="Huawei" w:date="2023-02-07T19:30:00Z">
        <w:r w:rsidDel="00DA39D9">
          <w:object w:dxaOrig="13310" w:dyaOrig="16140" w14:anchorId="4E92305F">
            <v:shape id="_x0000_i1027" type="#_x0000_t75" style="width:426.6pt;height:514pt" o:ole="">
              <v:imagedata r:id="rId17" o:title=""/>
            </v:shape>
            <o:OLEObject Type="Embed" ProgID="Visio.Drawing.15" ShapeID="_x0000_i1027" DrawAspect="Content" ObjectID="_1739120148" r:id="rId18"/>
          </w:object>
        </w:r>
      </w:del>
    </w:p>
    <w:p w14:paraId="7EB866CD" w14:textId="521D1EC3" w:rsidR="00DA39D9" w:rsidRDefault="0038527F" w:rsidP="00DA39D9">
      <w:pPr>
        <w:pStyle w:val="TH"/>
        <w:rPr>
          <w:lang w:eastAsia="zh-CN"/>
        </w:rPr>
      </w:pPr>
      <w:del w:id="68" w:author="Huawei" w:date="2023-02-28T19:34:00Z">
        <w:r w:rsidDel="00CD00CC">
          <w:lastRenderedPageBreak/>
          <w:fldChar w:fldCharType="begin"/>
        </w:r>
        <w:r w:rsidDel="00CD00CC">
          <w:fldChar w:fldCharType="end"/>
        </w:r>
      </w:del>
      <w:ins w:id="69" w:author="Huawei" w:date="2023-02-28T19:36:00Z">
        <w:r w:rsidR="00CD00CC">
          <w:object w:dxaOrig="13351" w:dyaOrig="18801" w14:anchorId="20A4DEC0">
            <v:shape id="_x0000_i1028" type="#_x0000_t75" style="width:481.3pt;height:677.65pt" o:ole="">
              <v:imagedata r:id="rId19" o:title=""/>
            </v:shape>
            <o:OLEObject Type="Embed" ProgID="Visio.Drawing.15" ShapeID="_x0000_i1028" DrawAspect="Content" ObjectID="_1739120149" r:id="rId20"/>
          </w:object>
        </w:r>
      </w:ins>
    </w:p>
    <w:p w14:paraId="7902C071" w14:textId="77777777" w:rsidR="00DA39D9" w:rsidRDefault="00DA39D9" w:rsidP="00DA39D9">
      <w:pPr>
        <w:pStyle w:val="TF"/>
        <w:rPr>
          <w:lang w:eastAsia="zh-CN"/>
        </w:rPr>
      </w:pPr>
      <w:r>
        <w:rPr>
          <w:lang w:eastAsia="zh-CN"/>
        </w:rPr>
        <w:t>Figure</w:t>
      </w:r>
      <w:r>
        <w:rPr>
          <w:lang w:val="en-US" w:eastAsia="zh-CN"/>
        </w:rPr>
        <w:t> </w:t>
      </w:r>
      <w:r>
        <w:rPr>
          <w:lang w:eastAsia="zh-CN"/>
        </w:rPr>
        <w:t>5.5.3.1-1: Data Collection via DCCF</w:t>
      </w:r>
    </w:p>
    <w:p w14:paraId="799DB28C" w14:textId="77777777" w:rsidR="00DA39D9" w:rsidRDefault="00DA39D9" w:rsidP="00DA39D9">
      <w:pPr>
        <w:pStyle w:val="B1"/>
        <w:rPr>
          <w:lang w:eastAsia="zh-CN"/>
        </w:rPr>
      </w:pPr>
      <w:r>
        <w:rPr>
          <w:lang w:eastAsia="zh-CN"/>
        </w:rPr>
        <w:lastRenderedPageBreak/>
        <w:t>1.</w:t>
      </w:r>
      <w:r>
        <w:rPr>
          <w:lang w:eastAsia="zh-CN"/>
        </w:rPr>
        <w:tab/>
      </w:r>
      <w:r w:rsidRPr="006D502B">
        <w:rPr>
          <w:lang w:eastAsia="zh-CN"/>
        </w:rPr>
        <w:t xml:space="preserve">In order to subscribe to notification(s) of </w:t>
      </w:r>
      <w:r>
        <w:rPr>
          <w:lang w:eastAsia="zh-CN"/>
        </w:rPr>
        <w:t>events</w:t>
      </w:r>
      <w:r w:rsidRPr="006D502B">
        <w:rPr>
          <w:lang w:eastAsia="zh-CN"/>
        </w:rPr>
        <w:t xml:space="preserve"> exposure via the </w:t>
      </w:r>
      <w:r>
        <w:rPr>
          <w:lang w:eastAsia="zh-CN"/>
        </w:rPr>
        <w:t>DCCF based on local configuration</w:t>
      </w:r>
      <w:r w:rsidRPr="006D502B">
        <w:rPr>
          <w:lang w:eastAsia="zh-CN"/>
        </w:rPr>
        <w:t xml:space="preserve">, the </w:t>
      </w:r>
      <w:r>
        <w:rPr>
          <w:lang w:eastAsia="zh-CN"/>
        </w:rPr>
        <w:t xml:space="preserve">Data Consumer </w:t>
      </w:r>
      <w:r w:rsidRPr="006D502B">
        <w:rPr>
          <w:lang w:eastAsia="zh-CN"/>
        </w:rPr>
        <w:t xml:space="preserve">invokes the </w:t>
      </w:r>
      <w:proofErr w:type="spellStart"/>
      <w:r>
        <w:rPr>
          <w:lang w:eastAsia="zh-CN"/>
        </w:rPr>
        <w:t>Ndccf_DataManagement_Subscribe</w:t>
      </w:r>
      <w:proofErr w:type="spellEnd"/>
      <w:r>
        <w:rPr>
          <w:lang w:eastAsia="zh-CN"/>
        </w:rPr>
        <w:t xml:space="preserve"> service operation</w:t>
      </w:r>
      <w:r w:rsidRPr="006D502B">
        <w:rPr>
          <w:lang w:eastAsia="zh-CN"/>
        </w:rPr>
        <w:t xml:space="preserve"> by sending an HTTP POST request targeting the resource "</w:t>
      </w:r>
      <w:r w:rsidRPr="00C67580">
        <w:rPr>
          <w:lang w:eastAsia="zh-CN"/>
        </w:rPr>
        <w:t xml:space="preserve">DCCF </w:t>
      </w:r>
      <w:r>
        <w:rPr>
          <w:lang w:eastAsia="zh-CN"/>
        </w:rPr>
        <w:t>Data</w:t>
      </w:r>
      <w:r w:rsidRPr="00C67580">
        <w:rPr>
          <w:lang w:eastAsia="zh-CN"/>
        </w:rPr>
        <w:t xml:space="preserve"> Subscriptions</w:t>
      </w:r>
      <w:r w:rsidRPr="006D502B">
        <w:rPr>
          <w:lang w:eastAsia="zh-CN"/>
        </w:rPr>
        <w:t>"</w:t>
      </w:r>
      <w:r>
        <w:rPr>
          <w:lang w:eastAsia="zh-CN"/>
        </w:rPr>
        <w:t xml:space="preserve"> as described in clause 4.2.2.2.4 of 3GPP TS 29.574 [15]</w:t>
      </w:r>
      <w:r w:rsidRPr="005D620A">
        <w:rPr>
          <w:lang w:eastAsia="zh-CN"/>
        </w:rPr>
        <w:t>.</w:t>
      </w:r>
    </w:p>
    <w:p w14:paraId="31D79CAC" w14:textId="77777777" w:rsidR="00DA39D9" w:rsidRDefault="00DA39D9" w:rsidP="00DA39D9">
      <w:pPr>
        <w:pStyle w:val="B1"/>
        <w:rPr>
          <w:lang w:eastAsia="ko-KR"/>
        </w:rPr>
      </w:pPr>
      <w:r>
        <w:rPr>
          <w:lang w:eastAsia="zh-CN"/>
        </w:rPr>
        <w:t>2a.</w:t>
      </w:r>
      <w:r>
        <w:rPr>
          <w:lang w:eastAsia="zh-CN"/>
        </w:rPr>
        <w:tab/>
        <w:t>If data is to be collected for a user, i.e. for a SUPI or GPSI,</w:t>
      </w:r>
      <w:r w:rsidRPr="00481A4A">
        <w:rPr>
          <w:lang w:eastAsia="zh-CN"/>
        </w:rPr>
        <w:t xml:space="preserve"> </w:t>
      </w:r>
      <w:r w:rsidRPr="00481A4A">
        <w:rPr>
          <w:lang w:val="en-US"/>
          <w:rPrChange w:id="70" w:author="Huawei" w:date="2023-02-07T19:38:00Z">
            <w:rPr>
              <w:color w:val="0000FF"/>
              <w:lang w:val="en-US"/>
            </w:rPr>
          </w:rPrChange>
        </w:rPr>
        <w:t xml:space="preserve">the user consent has not been checked by the data consumer, </w:t>
      </w:r>
      <w:r w:rsidRPr="00481A4A">
        <w:rPr>
          <w:lang w:eastAsia="zh-CN"/>
        </w:rPr>
        <w:t>a</w:t>
      </w:r>
      <w:r>
        <w:rPr>
          <w:lang w:eastAsia="zh-CN"/>
        </w:rPr>
        <w:t xml:space="preserve">nd local policy and regulations require to check user consent, </w:t>
      </w:r>
      <w:r>
        <w:t xml:space="preserve">the DCCF invokes the </w:t>
      </w:r>
      <w:proofErr w:type="spellStart"/>
      <w:r>
        <w:t>Nudm_SDM_Get</w:t>
      </w:r>
      <w:proofErr w:type="spellEnd"/>
      <w:r>
        <w:t xml:space="preserve"> service operation by sending an HTTP GET request targeting the resource "</w:t>
      </w:r>
      <w:proofErr w:type="spellStart"/>
      <w:r w:rsidRPr="00B06F7A">
        <w:t>AccessAndMobilitySubscriptionData</w:t>
      </w:r>
      <w:proofErr w:type="spellEnd"/>
      <w:r>
        <w:t xml:space="preserve">" at the UDM to request the data type </w:t>
      </w:r>
      <w:r>
        <w:rPr>
          <w:lang w:eastAsia="zh-CN"/>
        </w:rPr>
        <w:t>"User consent"</w:t>
      </w:r>
      <w:r>
        <w:t xml:space="preserve"> </w:t>
      </w:r>
      <w:r>
        <w:rPr>
          <w:lang w:eastAsia="ko-KR"/>
        </w:rPr>
        <w:t xml:space="preserve">as described in </w:t>
      </w:r>
      <w:r>
        <w:t>clause 5.2.2.2 of 3GPP TS 29.503 [22]</w:t>
      </w:r>
      <w:r w:rsidRPr="005D620A">
        <w:rPr>
          <w:lang w:eastAsia="ko-KR"/>
        </w:rPr>
        <w:t>.</w:t>
      </w:r>
      <w:r>
        <w:rPr>
          <w:lang w:eastAsia="ko-KR"/>
        </w:rPr>
        <w:t xml:space="preserve"> Otherwise the procedure continues with step 4.</w:t>
      </w:r>
    </w:p>
    <w:p w14:paraId="37A2370B" w14:textId="77777777" w:rsidR="00DA39D9" w:rsidRDefault="00DA39D9" w:rsidP="00DA39D9">
      <w:pPr>
        <w:pStyle w:val="B1"/>
        <w:rPr>
          <w:lang w:eastAsia="ko-KR"/>
        </w:rPr>
      </w:pPr>
      <w:r>
        <w:t>3a.</w:t>
      </w:r>
      <w:r>
        <w:tab/>
        <w:t xml:space="preserve">The UDM responds to the </w:t>
      </w:r>
      <w:proofErr w:type="spellStart"/>
      <w:r>
        <w:t>Nudm_SDM_Get</w:t>
      </w:r>
      <w:proofErr w:type="spellEnd"/>
      <w:r>
        <w:t xml:space="preserve"> service operation. If the request is accepted, the response includes the requested </w:t>
      </w:r>
      <w:r>
        <w:rPr>
          <w:rFonts w:eastAsia="等线"/>
        </w:rPr>
        <w:t>data</w:t>
      </w:r>
      <w:r>
        <w:t xml:space="preserve"> with "200 OK". In subsequent steps, t</w:t>
      </w:r>
      <w:r>
        <w:rPr>
          <w:lang w:eastAsia="ko-KR"/>
        </w:rPr>
        <w:t>he NWDAF excludes the SUPI or GPSI from requests to collect data for users for whom the user consent is not granted.</w:t>
      </w:r>
    </w:p>
    <w:p w14:paraId="6526828D" w14:textId="77777777" w:rsidR="00DA39D9" w:rsidRDefault="00DA39D9" w:rsidP="00DA39D9">
      <w:pPr>
        <w:pStyle w:val="B1"/>
        <w:rPr>
          <w:lang w:eastAsia="ko-KR"/>
        </w:rPr>
      </w:pPr>
      <w:r>
        <w:rPr>
          <w:lang w:eastAsia="zh-CN"/>
        </w:rPr>
        <w:t>2b.</w:t>
      </w:r>
      <w:r>
        <w:rPr>
          <w:lang w:eastAsia="zh-CN"/>
        </w:rPr>
        <w:tab/>
        <w:t xml:space="preserve">For the users for which the user consent is granted, </w:t>
      </w:r>
      <w:r>
        <w:t xml:space="preserve">the DCCF subscribes to notifications of changes of the user consent by invoking the </w:t>
      </w:r>
      <w:proofErr w:type="spellStart"/>
      <w:r>
        <w:t>Nudm_SDM_Subscribe</w:t>
      </w:r>
      <w:proofErr w:type="spellEnd"/>
      <w:r>
        <w:t xml:space="preserve"> service operation by sending an HTTP POST request targeting the resource "</w:t>
      </w:r>
      <w:proofErr w:type="spellStart"/>
      <w:r w:rsidRPr="00B06F7A">
        <w:t>SdmSubscriptions</w:t>
      </w:r>
      <w:proofErr w:type="spellEnd"/>
      <w:r>
        <w:t xml:space="preserve">" at the UDM </w:t>
      </w:r>
      <w:r>
        <w:rPr>
          <w:lang w:eastAsia="ko-KR"/>
        </w:rPr>
        <w:t xml:space="preserve">as described in </w:t>
      </w:r>
      <w:r>
        <w:t>clause 5.2.2.3 of 3GPP TS 29.503 [22]</w:t>
      </w:r>
      <w:r w:rsidRPr="005D620A">
        <w:rPr>
          <w:lang w:eastAsia="ko-KR"/>
        </w:rPr>
        <w:t>.</w:t>
      </w:r>
    </w:p>
    <w:p w14:paraId="116B4819" w14:textId="77777777" w:rsidR="00DA39D9" w:rsidRDefault="00DA39D9" w:rsidP="00DA39D9">
      <w:pPr>
        <w:pStyle w:val="B1"/>
        <w:rPr>
          <w:lang w:eastAsia="zh-CN"/>
        </w:rPr>
      </w:pPr>
      <w:r>
        <w:t>3b.</w:t>
      </w:r>
      <w:r>
        <w:tab/>
        <w:t xml:space="preserve">The UDM responds to the </w:t>
      </w:r>
      <w:proofErr w:type="spellStart"/>
      <w:r>
        <w:t>Nudm_SDM_Subscribe</w:t>
      </w:r>
      <w:proofErr w:type="spellEnd"/>
      <w:r>
        <w:t xml:space="preserve"> service operation. If the request is accepted, the UDM responds with "201 Created" status code. </w:t>
      </w:r>
    </w:p>
    <w:p w14:paraId="5BB997A2" w14:textId="77777777" w:rsidR="00DA39D9" w:rsidRDefault="00DA39D9" w:rsidP="00DA39D9">
      <w:pPr>
        <w:pStyle w:val="B1"/>
        <w:rPr>
          <w:lang w:eastAsia="zh-CN"/>
        </w:rPr>
      </w:pPr>
      <w:r>
        <w:rPr>
          <w:lang w:eastAsia="zh-CN"/>
        </w:rPr>
        <w:t>4.</w:t>
      </w:r>
      <w:r>
        <w:rPr>
          <w:lang w:eastAsia="zh-CN"/>
        </w:rPr>
        <w:tab/>
        <w:t>The DCCF determines the NF type(s) and/or OAM to retrieve the data based on the Service Operation requested in step 1. If the NF instance or NF Set ID is not provided by the data consumer. The DCCF determines the NF instances that can provide data as described in</w:t>
      </w:r>
      <w:r w:rsidRPr="00D31808">
        <w:t xml:space="preserve"> </w:t>
      </w:r>
      <w:r w:rsidRPr="005D2CF1">
        <w:t>TS</w:t>
      </w:r>
      <w:r>
        <w:t> </w:t>
      </w:r>
      <w:r w:rsidRPr="005D2CF1">
        <w:t>23.</w:t>
      </w:r>
      <w:r>
        <w:t>288 </w:t>
      </w:r>
      <w:r w:rsidRPr="005D2CF1">
        <w:t>[</w:t>
      </w:r>
      <w:r>
        <w:t>2</w:t>
      </w:r>
      <w:r w:rsidRPr="005D2CF1">
        <w:t xml:space="preserve">] </w:t>
      </w:r>
      <w:r>
        <w:rPr>
          <w:lang w:eastAsia="zh-CN"/>
        </w:rPr>
        <w:t>clause 5A.2 and clause 6.2.2.2. If the consumer requested storage of data in an ADRF but the ADRF ID is not provided by the data consumer, or the collected data is to be stored in an ADRF according to configuration on the DCCF, the DCCF selects an ADRF to store the collected data.</w:t>
      </w:r>
    </w:p>
    <w:p w14:paraId="79FB16A9" w14:textId="77777777" w:rsidR="00DA39D9" w:rsidRDefault="00DA39D9" w:rsidP="00DA39D9">
      <w:pPr>
        <w:pStyle w:val="B1"/>
        <w:ind w:hanging="1"/>
        <w:rPr>
          <w:lang w:eastAsia="ko-KR"/>
        </w:rPr>
      </w:pPr>
      <w:r w:rsidRPr="00C95CF1">
        <w:rPr>
          <w:lang w:eastAsia="ko-KR"/>
        </w:rPr>
        <w:t xml:space="preserve">The DCCF </w:t>
      </w:r>
      <w:r>
        <w:rPr>
          <w:lang w:eastAsia="ko-KR"/>
        </w:rPr>
        <w:t xml:space="preserve">keeps track of the data actively being collected from the Data Sources it is coordinating. The NWDAF or ADRF may register the data collection profile (including the data collection related Service Operation, Analytics/Data Specification, NWDAF ID or ADRF ID) with the DCCF. </w:t>
      </w:r>
      <w:r w:rsidRPr="00342503">
        <w:rPr>
          <w:lang w:eastAsia="ko-KR"/>
        </w:rPr>
        <w:t xml:space="preserve">The DCCF may then </w:t>
      </w:r>
      <w:r w:rsidRPr="00C95CF1">
        <w:rPr>
          <w:lang w:eastAsia="ko-KR"/>
        </w:rPr>
        <w:t xml:space="preserve">determine </w:t>
      </w:r>
      <w:r>
        <w:rPr>
          <w:lang w:eastAsia="ko-KR"/>
        </w:rPr>
        <w:t xml:space="preserve">whether </w:t>
      </w:r>
      <w:r w:rsidRPr="00342503">
        <w:rPr>
          <w:lang w:eastAsia="ko-KR"/>
        </w:rPr>
        <w:t>certain historical data may be available in the NWDAF or ADRF based on the data collection profile</w:t>
      </w:r>
      <w:r>
        <w:rPr>
          <w:lang w:eastAsia="ko-KR"/>
        </w:rPr>
        <w:t xml:space="preserve"> and the request time window.</w:t>
      </w:r>
    </w:p>
    <w:p w14:paraId="30A1586B" w14:textId="77777777" w:rsidR="00DA39D9" w:rsidRDefault="00DA39D9" w:rsidP="00DA39D9">
      <w:pPr>
        <w:pStyle w:val="B2"/>
        <w:rPr>
          <w:lang w:eastAsia="ko-KR"/>
        </w:rPr>
      </w:pPr>
      <w:r>
        <w:rPr>
          <w:lang w:eastAsia="ko-KR"/>
        </w:rPr>
        <w:tab/>
        <w:t>If the historical data handling is not applicable or not supported, the DCCF shall proceed with step</w:t>
      </w:r>
      <w:r>
        <w:t> </w:t>
      </w:r>
      <w:r>
        <w:rPr>
          <w:lang w:eastAsia="ko-KR"/>
        </w:rPr>
        <w:t>5a and skip step</w:t>
      </w:r>
      <w:r>
        <w:t> </w:t>
      </w:r>
      <w:r>
        <w:rPr>
          <w:lang w:eastAsia="ko-KR"/>
        </w:rPr>
        <w:t>5b, step</w:t>
      </w:r>
      <w:r>
        <w:t> </w:t>
      </w:r>
      <w:r>
        <w:rPr>
          <w:lang w:eastAsia="ko-KR"/>
        </w:rPr>
        <w:t>6b,</w:t>
      </w:r>
      <w:r w:rsidRPr="009F3C44">
        <w:rPr>
          <w:lang w:eastAsia="ko-KR"/>
        </w:rPr>
        <w:t xml:space="preserve"> </w:t>
      </w:r>
      <w:r>
        <w:rPr>
          <w:lang w:eastAsia="ko-KR"/>
        </w:rPr>
        <w:t>step</w:t>
      </w:r>
      <w:r>
        <w:t> </w:t>
      </w:r>
      <w:r>
        <w:rPr>
          <w:lang w:eastAsia="ko-KR"/>
        </w:rPr>
        <w:t>7b, step</w:t>
      </w:r>
      <w:r>
        <w:t> </w:t>
      </w:r>
      <w:r>
        <w:rPr>
          <w:lang w:eastAsia="ko-KR"/>
        </w:rPr>
        <w:t>5c,</w:t>
      </w:r>
      <w:r w:rsidRPr="009F3C44">
        <w:rPr>
          <w:lang w:eastAsia="ko-KR"/>
        </w:rPr>
        <w:t xml:space="preserve"> </w:t>
      </w:r>
      <w:r>
        <w:rPr>
          <w:lang w:eastAsia="ko-KR"/>
        </w:rPr>
        <w:t>step</w:t>
      </w:r>
      <w:r>
        <w:t> </w:t>
      </w:r>
      <w:r>
        <w:rPr>
          <w:lang w:eastAsia="ko-KR"/>
        </w:rPr>
        <w:t>6c, and step</w:t>
      </w:r>
      <w:r>
        <w:t> </w:t>
      </w:r>
      <w:r>
        <w:rPr>
          <w:lang w:eastAsia="ko-KR"/>
        </w:rPr>
        <w:t>7c.</w:t>
      </w:r>
    </w:p>
    <w:p w14:paraId="38C9C0A3" w14:textId="77777777" w:rsidR="00DA39D9" w:rsidRDefault="00DA39D9" w:rsidP="00DA39D9">
      <w:pPr>
        <w:pStyle w:val="B2"/>
        <w:rPr>
          <w:lang w:eastAsia="ko-KR"/>
        </w:rPr>
      </w:pPr>
      <w:r w:rsidRPr="005D620A">
        <w:rPr>
          <w:lang w:eastAsia="ko-KR"/>
        </w:rPr>
        <w:tab/>
      </w:r>
      <w:r>
        <w:rPr>
          <w:lang w:eastAsia="ko-KR"/>
        </w:rPr>
        <w:t>If the historical data is available in an ADRF, the DCCF shall proceed with step</w:t>
      </w:r>
      <w:r>
        <w:t> </w:t>
      </w:r>
      <w:r>
        <w:rPr>
          <w:lang w:eastAsia="ko-KR"/>
        </w:rPr>
        <w:t>5a and step</w:t>
      </w:r>
      <w:r>
        <w:t> </w:t>
      </w:r>
      <w:r>
        <w:rPr>
          <w:lang w:eastAsia="ko-KR"/>
        </w:rPr>
        <w:t>5b,</w:t>
      </w:r>
      <w:r w:rsidRPr="009F3C44">
        <w:rPr>
          <w:lang w:eastAsia="ko-KR"/>
        </w:rPr>
        <w:t xml:space="preserve"> </w:t>
      </w:r>
      <w:r>
        <w:rPr>
          <w:lang w:eastAsia="ko-KR"/>
        </w:rPr>
        <w:t>and skip step</w:t>
      </w:r>
      <w:r>
        <w:t> </w:t>
      </w:r>
      <w:r>
        <w:rPr>
          <w:lang w:eastAsia="ko-KR"/>
        </w:rPr>
        <w:t>5c,</w:t>
      </w:r>
      <w:r w:rsidRPr="009F3C44">
        <w:rPr>
          <w:lang w:eastAsia="ko-KR"/>
        </w:rPr>
        <w:t xml:space="preserve"> </w:t>
      </w:r>
      <w:r>
        <w:rPr>
          <w:lang w:eastAsia="ko-KR"/>
        </w:rPr>
        <w:t>step</w:t>
      </w:r>
      <w:r>
        <w:t> </w:t>
      </w:r>
      <w:r>
        <w:rPr>
          <w:lang w:eastAsia="ko-KR"/>
        </w:rPr>
        <w:t>6c, and step</w:t>
      </w:r>
      <w:r>
        <w:t> </w:t>
      </w:r>
      <w:r>
        <w:rPr>
          <w:lang w:eastAsia="ko-KR"/>
        </w:rPr>
        <w:t>7c.</w:t>
      </w:r>
    </w:p>
    <w:p w14:paraId="2EEFF6CC" w14:textId="77777777" w:rsidR="00DA39D9" w:rsidRDefault="00DA39D9" w:rsidP="00DA39D9">
      <w:pPr>
        <w:pStyle w:val="B2"/>
        <w:rPr>
          <w:lang w:eastAsia="ko-KR"/>
        </w:rPr>
      </w:pPr>
      <w:r>
        <w:rPr>
          <w:lang w:eastAsia="ko-KR"/>
        </w:rPr>
        <w:tab/>
        <w:t>If the historical data is available in an NWDAF, the DCCF shall proceed with step</w:t>
      </w:r>
      <w:r>
        <w:t> </w:t>
      </w:r>
      <w:r>
        <w:rPr>
          <w:lang w:eastAsia="ko-KR"/>
        </w:rPr>
        <w:t>5a and step</w:t>
      </w:r>
      <w:r>
        <w:t> </w:t>
      </w:r>
      <w:r>
        <w:rPr>
          <w:lang w:eastAsia="ko-KR"/>
        </w:rPr>
        <w:t>5c, and skip step</w:t>
      </w:r>
      <w:r>
        <w:t> </w:t>
      </w:r>
      <w:r>
        <w:rPr>
          <w:lang w:eastAsia="ko-KR"/>
        </w:rPr>
        <w:t>5b,</w:t>
      </w:r>
      <w:r w:rsidRPr="009F3C44">
        <w:rPr>
          <w:lang w:eastAsia="ko-KR"/>
        </w:rPr>
        <w:t xml:space="preserve"> </w:t>
      </w:r>
      <w:r>
        <w:rPr>
          <w:lang w:eastAsia="ko-KR"/>
        </w:rPr>
        <w:t>step</w:t>
      </w:r>
      <w:r>
        <w:t> </w:t>
      </w:r>
      <w:r>
        <w:rPr>
          <w:lang w:eastAsia="ko-KR"/>
        </w:rPr>
        <w:t>6b, and step</w:t>
      </w:r>
      <w:r>
        <w:t> </w:t>
      </w:r>
      <w:r>
        <w:rPr>
          <w:lang w:eastAsia="ko-KR"/>
        </w:rPr>
        <w:t>7b.</w:t>
      </w:r>
    </w:p>
    <w:p w14:paraId="46DBB1D2" w14:textId="77777777" w:rsidR="00DA39D9" w:rsidRDefault="00DA39D9" w:rsidP="00DA39D9">
      <w:pPr>
        <w:pStyle w:val="B1"/>
        <w:rPr>
          <w:lang w:eastAsia="ko-KR"/>
        </w:rPr>
      </w:pPr>
      <w:r>
        <w:rPr>
          <w:lang w:eastAsia="ko-KR"/>
        </w:rPr>
        <w:t>5a.</w:t>
      </w:r>
      <w:r>
        <w:rPr>
          <w:lang w:eastAsia="ko-KR"/>
        </w:rPr>
        <w:tab/>
        <w:t xml:space="preserve">The DCCF shall determine whether the </w:t>
      </w:r>
      <w:r>
        <w:rPr>
          <w:lang w:eastAsia="zh-CN"/>
        </w:rPr>
        <w:t xml:space="preserve">data requested in step 1 </w:t>
      </w:r>
      <w:r>
        <w:rPr>
          <w:lang w:eastAsia="ko-KR"/>
        </w:rPr>
        <w:t>are already being collected.</w:t>
      </w:r>
    </w:p>
    <w:p w14:paraId="7541AA97" w14:textId="77777777" w:rsidR="00DA39D9" w:rsidRDefault="00DA39D9" w:rsidP="00DA39D9">
      <w:pPr>
        <w:pStyle w:val="B2"/>
        <w:rPr>
          <w:lang w:eastAsia="ko-KR"/>
        </w:rPr>
      </w:pPr>
      <w:r w:rsidRPr="005D620A">
        <w:rPr>
          <w:lang w:eastAsia="ko-KR"/>
        </w:rPr>
        <w:tab/>
      </w:r>
      <w:r w:rsidRPr="00596D50">
        <w:rPr>
          <w:lang w:eastAsia="ko-KR"/>
        </w:rPr>
        <w:t xml:space="preserve">If the </w:t>
      </w:r>
      <w:r>
        <w:rPr>
          <w:lang w:eastAsia="zh-CN"/>
        </w:rPr>
        <w:t>data requested</w:t>
      </w:r>
      <w:r w:rsidRPr="00596D50">
        <w:rPr>
          <w:lang w:eastAsia="ko-KR"/>
        </w:rPr>
        <w:t xml:space="preserve"> are already being collected by a </w:t>
      </w:r>
      <w:r>
        <w:rPr>
          <w:lang w:eastAsia="ko-KR"/>
        </w:rPr>
        <w:t>data</w:t>
      </w:r>
      <w:r w:rsidRPr="00596D50">
        <w:rPr>
          <w:lang w:eastAsia="ko-KR"/>
        </w:rPr>
        <w:t xml:space="preserve"> </w:t>
      </w:r>
      <w:r>
        <w:rPr>
          <w:lang w:eastAsia="ko-KR"/>
        </w:rPr>
        <w:t>c</w:t>
      </w:r>
      <w:r w:rsidRPr="00596D50">
        <w:rPr>
          <w:lang w:eastAsia="ko-KR"/>
        </w:rPr>
        <w:t xml:space="preserve">onsumer, the DCCF adds the </w:t>
      </w:r>
      <w:r>
        <w:rPr>
          <w:lang w:eastAsia="ko-KR"/>
        </w:rPr>
        <w:t>data</w:t>
      </w:r>
      <w:r w:rsidRPr="00596D50">
        <w:rPr>
          <w:lang w:eastAsia="ko-KR"/>
        </w:rPr>
        <w:t xml:space="preserve"> consumer to the list of </w:t>
      </w:r>
      <w:r>
        <w:rPr>
          <w:lang w:eastAsia="ko-KR"/>
        </w:rPr>
        <w:t>data</w:t>
      </w:r>
      <w:r w:rsidRPr="00596D50">
        <w:rPr>
          <w:lang w:eastAsia="ko-KR"/>
        </w:rPr>
        <w:t xml:space="preserve"> consumer</w:t>
      </w:r>
      <w:r>
        <w:rPr>
          <w:lang w:eastAsia="ko-KR"/>
        </w:rPr>
        <w:t>s</w:t>
      </w:r>
      <w:r w:rsidRPr="00596D50">
        <w:rPr>
          <w:lang w:eastAsia="ko-KR"/>
        </w:rPr>
        <w:t xml:space="preserve"> that are subscribed for these </w:t>
      </w:r>
      <w:r>
        <w:rPr>
          <w:lang w:eastAsia="ko-KR"/>
        </w:rPr>
        <w:t>data</w:t>
      </w:r>
      <w:r w:rsidRPr="00596D50">
        <w:rPr>
          <w:lang w:eastAsia="ko-KR"/>
        </w:rPr>
        <w:t>.</w:t>
      </w:r>
      <w:r>
        <w:rPr>
          <w:lang w:eastAsia="ko-KR"/>
        </w:rPr>
        <w:t xml:space="preserve"> </w:t>
      </w:r>
    </w:p>
    <w:p w14:paraId="733A52DF" w14:textId="77777777" w:rsidR="00DA39D9" w:rsidRDefault="00DA39D9" w:rsidP="00DA39D9">
      <w:pPr>
        <w:pStyle w:val="B2"/>
        <w:rPr>
          <w:lang w:eastAsia="ko-KR"/>
        </w:rPr>
      </w:pPr>
      <w:r>
        <w:rPr>
          <w:lang w:eastAsia="ko-KR"/>
        </w:rPr>
        <w:tab/>
      </w:r>
      <w:r w:rsidRPr="00CA6530">
        <w:rPr>
          <w:lang w:eastAsia="ko-KR"/>
        </w:rPr>
        <w:t>If the DCCF determines that no subscriptions need to be created or modified (e.g. because all the data can be made available either via pre-existing subscriptions or because of the historical data handling) then step</w:t>
      </w:r>
      <w:r>
        <w:t> </w:t>
      </w:r>
      <w:r>
        <w:rPr>
          <w:lang w:eastAsia="ko-KR"/>
        </w:rPr>
        <w:t>6</w:t>
      </w:r>
      <w:r w:rsidRPr="00CA6530">
        <w:rPr>
          <w:lang w:eastAsia="ko-KR"/>
        </w:rPr>
        <w:t>a and step</w:t>
      </w:r>
      <w:r>
        <w:t> </w:t>
      </w:r>
      <w:r>
        <w:rPr>
          <w:lang w:eastAsia="ko-KR"/>
        </w:rPr>
        <w:t>7</w:t>
      </w:r>
      <w:r w:rsidRPr="00CA6530">
        <w:rPr>
          <w:lang w:eastAsia="ko-KR"/>
        </w:rPr>
        <w:t>a are skipped.</w:t>
      </w:r>
    </w:p>
    <w:p w14:paraId="1F8A2422" w14:textId="77777777" w:rsidR="00DA39D9" w:rsidRDefault="00DA39D9" w:rsidP="00DA39D9">
      <w:pPr>
        <w:pStyle w:val="B1"/>
      </w:pPr>
      <w:r>
        <w:rPr>
          <w:lang w:eastAsia="ko-KR"/>
        </w:rPr>
        <w:t>6a.</w:t>
      </w:r>
      <w:r>
        <w:rPr>
          <w:lang w:eastAsia="ko-KR"/>
        </w:rPr>
        <w:tab/>
      </w:r>
      <w:r w:rsidRPr="00596D50">
        <w:rPr>
          <w:lang w:eastAsia="ko-KR"/>
        </w:rPr>
        <w:t xml:space="preserve">If the </w:t>
      </w:r>
      <w:r>
        <w:rPr>
          <w:lang w:eastAsia="ko-KR"/>
        </w:rPr>
        <w:t xml:space="preserve">data </w:t>
      </w:r>
      <w:r w:rsidRPr="00596D50">
        <w:rPr>
          <w:lang w:eastAsia="ko-KR"/>
        </w:rPr>
        <w:t xml:space="preserve">requested </w:t>
      </w:r>
      <w:r>
        <w:rPr>
          <w:lang w:eastAsia="ko-KR"/>
        </w:rPr>
        <w:t>in</w:t>
      </w:r>
      <w:r w:rsidRPr="00596D50">
        <w:rPr>
          <w:lang w:eastAsia="ko-KR"/>
        </w:rPr>
        <w:t xml:space="preserve"> step</w:t>
      </w:r>
      <w:r w:rsidRPr="005D620A">
        <w:rPr>
          <w:lang w:eastAsia="ko-KR"/>
        </w:rPr>
        <w:t> </w:t>
      </w:r>
      <w:r w:rsidRPr="00596D50">
        <w:rPr>
          <w:lang w:eastAsia="ko-KR"/>
        </w:rPr>
        <w:t>1 are not yet</w:t>
      </w:r>
      <w:r>
        <w:rPr>
          <w:lang w:eastAsia="ko-KR"/>
        </w:rPr>
        <w:t xml:space="preserve"> available</w:t>
      </w:r>
      <w:r w:rsidRPr="00596D50">
        <w:rPr>
          <w:lang w:eastAsia="ko-KR"/>
        </w:rPr>
        <w:t xml:space="preserve">, the DCCF </w:t>
      </w:r>
      <w:r>
        <w:rPr>
          <w:lang w:eastAsia="ko-KR"/>
        </w:rPr>
        <w:t xml:space="preserve">shall invoke the </w:t>
      </w:r>
      <w:proofErr w:type="spellStart"/>
      <w:r>
        <w:rPr>
          <w:lang w:eastAsia="ko-KR"/>
        </w:rPr>
        <w:t>Nnf_EventExposure_Subscribe</w:t>
      </w:r>
      <w:proofErr w:type="spellEnd"/>
      <w:r>
        <w:rPr>
          <w:lang w:eastAsia="ko-KR"/>
        </w:rPr>
        <w:t xml:space="preserve"> service operation by sending an HTTP POST request message </w:t>
      </w:r>
      <w:r w:rsidRPr="00C94C5D">
        <w:t xml:space="preserve">request to the NF targeting the resource </w:t>
      </w:r>
      <w:r>
        <w:t>representing event exposure subscriptions</w:t>
      </w:r>
      <w:r w:rsidRPr="00C94C5D">
        <w:t xml:space="preserve"> to subscribe to a new </w:t>
      </w:r>
      <w:r>
        <w:t>event</w:t>
      </w:r>
      <w:r w:rsidRPr="00C94C5D">
        <w:t xml:space="preserve"> exposure subscription</w:t>
      </w:r>
      <w:r>
        <w:t>, e.g. as described in clause</w:t>
      </w:r>
      <w:r>
        <w:rPr>
          <w:lang w:eastAsia="zh-CN"/>
        </w:rPr>
        <w:t> </w:t>
      </w:r>
      <w:r>
        <w:t>5.5.2.2 of 3GPP TS 29.503 [22] for the UDM, clause</w:t>
      </w:r>
      <w:r>
        <w:rPr>
          <w:lang w:eastAsia="zh-CN"/>
        </w:rPr>
        <w:t> </w:t>
      </w:r>
      <w:r>
        <w:t>5.3.2.2 of 3GPP TS 29.518 [18] for the AMF, clause</w:t>
      </w:r>
      <w:r>
        <w:rPr>
          <w:lang w:eastAsia="zh-CN"/>
        </w:rPr>
        <w:t> </w:t>
      </w:r>
      <w:r>
        <w:t>4.2.3 of 3GPP TS 29.508 [6] for the SMF, clause</w:t>
      </w:r>
      <w:r>
        <w:rPr>
          <w:lang w:eastAsia="zh-CN"/>
        </w:rPr>
        <w:t> </w:t>
      </w:r>
      <w:r>
        <w:t>4.2.2.2 of 3GPP TS 29.591 [11] for the NEF, or clause</w:t>
      </w:r>
      <w:r>
        <w:rPr>
          <w:lang w:eastAsia="zh-CN"/>
        </w:rPr>
        <w:t> </w:t>
      </w:r>
      <w:r>
        <w:t>4.2.2 of 3GPP TS 29.517 [12] for the AF.</w:t>
      </w:r>
    </w:p>
    <w:p w14:paraId="1198EE37" w14:textId="77777777" w:rsidR="00DA39D9" w:rsidRPr="00C94C5D" w:rsidRDefault="00DA39D9" w:rsidP="00DA39D9">
      <w:pPr>
        <w:pStyle w:val="B1"/>
        <w:ind w:firstLine="0"/>
      </w:pPr>
      <w:r>
        <w:t>Otherwise,</w:t>
      </w:r>
      <w:r w:rsidRPr="00C94C5D">
        <w:t xml:space="preserve"> </w:t>
      </w:r>
      <w:r>
        <w:rPr>
          <w:lang w:eastAsia="ko-KR"/>
        </w:rPr>
        <w:t>i</w:t>
      </w:r>
      <w:r w:rsidRPr="005D620A">
        <w:rPr>
          <w:lang w:eastAsia="ko-KR"/>
        </w:rPr>
        <w:t xml:space="preserve">f the </w:t>
      </w:r>
      <w:r>
        <w:rPr>
          <w:lang w:eastAsia="ko-KR"/>
        </w:rPr>
        <w:t>requested data</w:t>
      </w:r>
      <w:r w:rsidRPr="005D620A">
        <w:rPr>
          <w:lang w:eastAsia="ko-KR"/>
        </w:rPr>
        <w:t xml:space="preserve"> subscribed in step 1 partially matches </w:t>
      </w:r>
      <w:r>
        <w:rPr>
          <w:lang w:eastAsia="ko-KR"/>
        </w:rPr>
        <w:t>data</w:t>
      </w:r>
      <w:r w:rsidRPr="005D620A">
        <w:rPr>
          <w:lang w:eastAsia="ko-KR"/>
        </w:rPr>
        <w:t xml:space="preserve"> that is already being collected by the DCCF from an NF, and a modification of this subscription to the NF would satisfy both the existing </w:t>
      </w:r>
      <w:r>
        <w:rPr>
          <w:lang w:eastAsia="ko-KR"/>
        </w:rPr>
        <w:t xml:space="preserve">data </w:t>
      </w:r>
      <w:r w:rsidRPr="005D620A">
        <w:rPr>
          <w:lang w:eastAsia="ko-KR"/>
        </w:rPr>
        <w:t xml:space="preserve"> subscriptions as well as the newly requested </w:t>
      </w:r>
      <w:r>
        <w:rPr>
          <w:lang w:eastAsia="ko-KR"/>
        </w:rPr>
        <w:t>data</w:t>
      </w:r>
      <w:r w:rsidRPr="005D620A">
        <w:rPr>
          <w:lang w:eastAsia="ko-KR"/>
        </w:rPr>
        <w:t xml:space="preserve">, </w:t>
      </w:r>
      <w:r>
        <w:rPr>
          <w:lang w:eastAsia="ko-KR"/>
        </w:rPr>
        <w:t xml:space="preserve">the DCCF shall </w:t>
      </w:r>
      <w:r w:rsidRPr="00C94C5D">
        <w:t xml:space="preserve">send a request to the </w:t>
      </w:r>
      <w:r>
        <w:t>i</w:t>
      </w:r>
      <w:r w:rsidRPr="00C94C5D">
        <w:t xml:space="preserve">ndividual </w:t>
      </w:r>
      <w:r>
        <w:t>event</w:t>
      </w:r>
      <w:r w:rsidRPr="00C94C5D">
        <w:t xml:space="preserve"> </w:t>
      </w:r>
      <w:r>
        <w:t>e</w:t>
      </w:r>
      <w:r w:rsidRPr="00C94C5D">
        <w:t xml:space="preserve">xposure </w:t>
      </w:r>
      <w:r>
        <w:t>s</w:t>
      </w:r>
      <w:r w:rsidRPr="00C94C5D">
        <w:t>ubscription</w:t>
      </w:r>
      <w:r>
        <w:t xml:space="preserve"> resource </w:t>
      </w:r>
      <w:r w:rsidRPr="00C94C5D">
        <w:t xml:space="preserve">to </w:t>
      </w:r>
      <w:r>
        <w:t>update</w:t>
      </w:r>
      <w:r w:rsidRPr="00C94C5D">
        <w:t xml:space="preserve"> an existing </w:t>
      </w:r>
      <w:r>
        <w:t>event</w:t>
      </w:r>
      <w:r w:rsidRPr="00C94C5D">
        <w:t xml:space="preserve"> exposure subscription</w:t>
      </w:r>
      <w:r>
        <w:t xml:space="preserve">, e.g. as described in </w:t>
      </w:r>
      <w:bookmarkStart w:id="71" w:name="_Hlk95569578"/>
      <w:r>
        <w:t>clause</w:t>
      </w:r>
      <w:r>
        <w:rPr>
          <w:lang w:eastAsia="zh-CN"/>
        </w:rPr>
        <w:t> </w:t>
      </w:r>
      <w:r>
        <w:t xml:space="preserve">5.5.2.5 </w:t>
      </w:r>
      <w:bookmarkEnd w:id="71"/>
      <w:r>
        <w:t>of 3GPP TS 29.503 [22] for the UDM, clause</w:t>
      </w:r>
      <w:r>
        <w:rPr>
          <w:lang w:eastAsia="zh-CN"/>
        </w:rPr>
        <w:t> </w:t>
      </w:r>
      <w:r>
        <w:t>5.3.2.2.3 of 3GPP TS 29.518 [18] for the AMF, clause</w:t>
      </w:r>
      <w:r>
        <w:rPr>
          <w:lang w:eastAsia="zh-CN"/>
        </w:rPr>
        <w:t> </w:t>
      </w:r>
      <w:r>
        <w:t xml:space="preserve">4.2.3.3 of </w:t>
      </w:r>
      <w:r>
        <w:lastRenderedPageBreak/>
        <w:t>3GPP TS 29.508 [6] for the SMF, clause</w:t>
      </w:r>
      <w:r>
        <w:rPr>
          <w:lang w:eastAsia="zh-CN"/>
        </w:rPr>
        <w:t> </w:t>
      </w:r>
      <w:r>
        <w:t>4.2.2.2.3 of 3GPP TS 29.591 [11] for the NEF, or clause</w:t>
      </w:r>
      <w:r>
        <w:rPr>
          <w:lang w:eastAsia="zh-CN"/>
        </w:rPr>
        <w:t> </w:t>
      </w:r>
      <w:r>
        <w:t>4.2.2.3 of 3GPP TS 29.517 [12] for the AF</w:t>
      </w:r>
      <w:r w:rsidRPr="00C94C5D">
        <w:rPr>
          <w:lang w:eastAsia="zh-CN"/>
        </w:rPr>
        <w:t>.</w:t>
      </w:r>
    </w:p>
    <w:p w14:paraId="32F780DC" w14:textId="77777777" w:rsidR="00DA39D9" w:rsidRPr="00F96D3B" w:rsidRDefault="00DA39D9" w:rsidP="00DA39D9">
      <w:pPr>
        <w:pStyle w:val="B1"/>
      </w:pPr>
      <w:r>
        <w:rPr>
          <w:lang w:eastAsia="ko-KR"/>
        </w:rPr>
        <w:t>7a.</w:t>
      </w:r>
      <w:r w:rsidRPr="005D620A">
        <w:rPr>
          <w:lang w:eastAsia="ko-KR"/>
        </w:rPr>
        <w:tab/>
      </w:r>
      <w:r w:rsidRPr="00F96D3B">
        <w:t xml:space="preserve">The NF responds to the </w:t>
      </w:r>
      <w:proofErr w:type="spellStart"/>
      <w:r>
        <w:t>Nnf_EventExposure</w:t>
      </w:r>
      <w:r w:rsidRPr="00F96D3B">
        <w:t>_Subscribe</w:t>
      </w:r>
      <w:proofErr w:type="spellEnd"/>
      <w:r w:rsidRPr="00F96D3B">
        <w:t xml:space="preserve"> service operation. </w:t>
      </w:r>
    </w:p>
    <w:p w14:paraId="5C173955" w14:textId="77777777" w:rsidR="00DA39D9" w:rsidRPr="00F96D3B" w:rsidRDefault="00DA39D9" w:rsidP="00DA39D9">
      <w:pPr>
        <w:ind w:left="568"/>
      </w:pPr>
      <w:r w:rsidRPr="00F96D3B">
        <w:t xml:space="preserve">Upon receipt of </w:t>
      </w:r>
      <w:r>
        <w:t>an</w:t>
      </w:r>
      <w:r w:rsidRPr="00F96D3B">
        <w:t xml:space="preserve"> HTTP POST request, if the subscription is accepted to be created, the NF responds to the </w:t>
      </w:r>
      <w:r>
        <w:t>DCCF</w:t>
      </w:r>
      <w:r w:rsidRPr="00F96D3B">
        <w:t xml:space="preserve"> with "201 Created"</w:t>
      </w:r>
      <w:r>
        <w:t xml:space="preserve"> status code</w:t>
      </w:r>
      <w:r w:rsidRPr="00F96D3B">
        <w:t xml:space="preserve">, and the URI of the created subscription is included in the </w:t>
      </w:r>
      <w:r w:rsidRPr="00F96D3B">
        <w:rPr>
          <w:rFonts w:eastAsia="等线"/>
        </w:rPr>
        <w:t>Location header field</w:t>
      </w:r>
      <w:r w:rsidRPr="00F96D3B">
        <w:t>.</w:t>
      </w:r>
    </w:p>
    <w:p w14:paraId="01FF61AD" w14:textId="77777777" w:rsidR="00DA39D9" w:rsidRPr="00F96D3B" w:rsidRDefault="00DA39D9" w:rsidP="00DA39D9">
      <w:pPr>
        <w:ind w:left="568"/>
      </w:pPr>
      <w:r w:rsidRPr="00F96D3B">
        <w:t xml:space="preserve">Upon receipt of </w:t>
      </w:r>
      <w:r>
        <w:t>an</w:t>
      </w:r>
      <w:r w:rsidRPr="00F96D3B">
        <w:t xml:space="preserve"> HTTP PUT request, if the subscription is accepted to be updated, the NF responds to the </w:t>
      </w:r>
      <w:r>
        <w:t>DCCF</w:t>
      </w:r>
      <w:r w:rsidRPr="00F96D3B">
        <w:t xml:space="preserve"> with "200 OK" or "204 No Content"</w:t>
      </w:r>
      <w:r>
        <w:t xml:space="preserve"> status code</w:t>
      </w:r>
      <w:r w:rsidRPr="00F96D3B">
        <w:t>.</w:t>
      </w:r>
    </w:p>
    <w:p w14:paraId="3D52DDA0" w14:textId="77777777" w:rsidR="00DA39D9" w:rsidRDefault="00DA39D9" w:rsidP="00DA39D9">
      <w:pPr>
        <w:pStyle w:val="B1"/>
        <w:rPr>
          <w:lang w:eastAsia="ko-KR"/>
        </w:rPr>
      </w:pPr>
      <w:r>
        <w:rPr>
          <w:lang w:eastAsia="ko-KR"/>
        </w:rPr>
        <w:t>5b.</w:t>
      </w:r>
      <w:r w:rsidRPr="005D620A">
        <w:rPr>
          <w:lang w:eastAsia="ko-KR"/>
        </w:rPr>
        <w:tab/>
      </w:r>
      <w:r>
        <w:rPr>
          <w:lang w:eastAsia="ko-KR"/>
        </w:rPr>
        <w:t xml:space="preserve">If the historical data handling is applicable, and the DCCF determines to retrieve data from the ADRF, the DCCF </w:t>
      </w:r>
      <w:r>
        <w:rPr>
          <w:rFonts w:hint="eastAsia"/>
          <w:lang w:eastAsia="zh-CN"/>
        </w:rPr>
        <w:t>sha</w:t>
      </w:r>
      <w:r>
        <w:rPr>
          <w:lang w:eastAsia="ko-KR"/>
        </w:rPr>
        <w:t>ll</w:t>
      </w:r>
      <w:r w:rsidRPr="0093636C">
        <w:rPr>
          <w:lang w:eastAsia="ko-KR"/>
        </w:rPr>
        <w:t xml:space="preserve"> determine </w:t>
      </w:r>
      <w:r>
        <w:rPr>
          <w:lang w:eastAsia="ko-KR"/>
        </w:rPr>
        <w:t>which</w:t>
      </w:r>
      <w:r w:rsidRPr="0093636C">
        <w:rPr>
          <w:lang w:eastAsia="ko-KR"/>
        </w:rPr>
        <w:t xml:space="preserve"> ADRF instances might provide the </w:t>
      </w:r>
      <w:r>
        <w:rPr>
          <w:lang w:eastAsia="ko-KR"/>
        </w:rPr>
        <w:t>data.</w:t>
      </w:r>
    </w:p>
    <w:p w14:paraId="2F0D0A50" w14:textId="77777777" w:rsidR="00DA39D9" w:rsidRDefault="00DA39D9" w:rsidP="00DA39D9">
      <w:pPr>
        <w:pStyle w:val="B1"/>
        <w:rPr>
          <w:lang w:eastAsia="ko-KR"/>
        </w:rPr>
      </w:pPr>
      <w:r>
        <w:rPr>
          <w:lang w:eastAsia="ko-KR"/>
        </w:rPr>
        <w:t>6b.</w:t>
      </w:r>
      <w:r>
        <w:rPr>
          <w:lang w:eastAsia="ko-KR"/>
        </w:rPr>
        <w:tab/>
        <w:t>In order to retrieve the</w:t>
      </w:r>
      <w:r w:rsidRPr="00B17705">
        <w:rPr>
          <w:lang w:eastAsia="ko-KR"/>
        </w:rPr>
        <w:t xml:space="preserve"> </w:t>
      </w:r>
      <w:r>
        <w:rPr>
          <w:lang w:eastAsia="ko-KR"/>
        </w:rPr>
        <w:t xml:space="preserve">historical data from the ADRF, the DCCF shall invoke the </w:t>
      </w:r>
      <w:proofErr w:type="spellStart"/>
      <w:r>
        <w:rPr>
          <w:lang w:eastAsia="ko-KR"/>
        </w:rPr>
        <w:t>Nadrf_DataManagement_RetrievalSubscribe</w:t>
      </w:r>
      <w:proofErr w:type="spellEnd"/>
      <w:r>
        <w:rPr>
          <w:lang w:eastAsia="ko-KR"/>
        </w:rPr>
        <w:t xml:space="preserve"> service operation</w:t>
      </w:r>
      <w:r w:rsidRPr="00B17705">
        <w:rPr>
          <w:lang w:eastAsia="ko-KR"/>
        </w:rPr>
        <w:t xml:space="preserve"> </w:t>
      </w:r>
      <w:r w:rsidRPr="006D502B">
        <w:rPr>
          <w:lang w:eastAsia="ko-KR"/>
        </w:rPr>
        <w:t>by sending an HTTP POST request message targeting the resource "</w:t>
      </w:r>
      <w:r>
        <w:t>ADRF Data Retrieval Subscriptions</w:t>
      </w:r>
      <w:r w:rsidRPr="006D502B">
        <w:rPr>
          <w:lang w:eastAsia="ko-KR"/>
        </w:rPr>
        <w:t>"</w:t>
      </w:r>
      <w:r>
        <w:rPr>
          <w:lang w:eastAsia="ko-KR"/>
        </w:rPr>
        <w:t xml:space="preserve"> as described in </w:t>
      </w:r>
      <w:r>
        <w:t>clause 4.2.2.6 of 3GPP TS 29.575 [16]</w:t>
      </w:r>
      <w:r w:rsidRPr="005D620A">
        <w:rPr>
          <w:lang w:eastAsia="ko-KR"/>
        </w:rPr>
        <w:t>.</w:t>
      </w:r>
    </w:p>
    <w:p w14:paraId="2251589C" w14:textId="77777777" w:rsidR="00DA39D9" w:rsidRPr="00F96D3B" w:rsidRDefault="00DA39D9" w:rsidP="00DA39D9">
      <w:pPr>
        <w:pStyle w:val="B1"/>
      </w:pPr>
      <w:r>
        <w:rPr>
          <w:lang w:eastAsia="ko-KR"/>
        </w:rPr>
        <w:t>7b.</w:t>
      </w:r>
      <w:r>
        <w:rPr>
          <w:lang w:eastAsia="ko-KR"/>
        </w:rPr>
        <w:tab/>
      </w:r>
      <w:r w:rsidRPr="00F96D3B">
        <w:t xml:space="preserve">The </w:t>
      </w:r>
      <w:r>
        <w:t>ADRF</w:t>
      </w:r>
      <w:r w:rsidRPr="00F96D3B">
        <w:t xml:space="preserve"> responds to the </w:t>
      </w:r>
      <w:proofErr w:type="spellStart"/>
      <w:r w:rsidRPr="00F96D3B">
        <w:t>N</w:t>
      </w:r>
      <w:r>
        <w:t>adrf</w:t>
      </w:r>
      <w:r w:rsidRPr="00F96D3B">
        <w:t>_</w:t>
      </w:r>
      <w:r>
        <w:t>DataManagement</w:t>
      </w:r>
      <w:r w:rsidRPr="00F96D3B">
        <w:t>_</w:t>
      </w:r>
      <w:r>
        <w:t>RetrievalSubscrib</w:t>
      </w:r>
      <w:r w:rsidRPr="00F96D3B">
        <w:t>e</w:t>
      </w:r>
      <w:proofErr w:type="spellEnd"/>
      <w:r w:rsidRPr="00F96D3B">
        <w:t xml:space="preserve"> service operation.</w:t>
      </w:r>
    </w:p>
    <w:p w14:paraId="25C11F55" w14:textId="77777777" w:rsidR="00DA39D9" w:rsidRPr="00F96D3B" w:rsidRDefault="00DA39D9" w:rsidP="00DA39D9">
      <w:pPr>
        <w:ind w:left="568"/>
      </w:pPr>
      <w:r w:rsidRPr="00F96D3B">
        <w:t xml:space="preserve">Upon receipt of the HTTP POST request, if the subscription is accepted to be created, the </w:t>
      </w:r>
      <w:r>
        <w:t>ADRF</w:t>
      </w:r>
      <w:r w:rsidRPr="00F96D3B">
        <w:t xml:space="preserve"> responds to the </w:t>
      </w:r>
      <w:r>
        <w:t>DCCF</w:t>
      </w:r>
      <w:r w:rsidRPr="00F96D3B">
        <w:t xml:space="preserve"> with "201 Created"</w:t>
      </w:r>
      <w:r>
        <w:t xml:space="preserve"> status code</w:t>
      </w:r>
      <w:r w:rsidRPr="00F96D3B">
        <w:t xml:space="preserve">, and the URI of the created subscription is included in the </w:t>
      </w:r>
      <w:r w:rsidRPr="00F96D3B">
        <w:rPr>
          <w:rFonts w:eastAsia="等线"/>
        </w:rPr>
        <w:t>Location header field</w:t>
      </w:r>
      <w:r w:rsidRPr="00F96D3B">
        <w:t>.</w:t>
      </w:r>
    </w:p>
    <w:p w14:paraId="7CDBBE5E" w14:textId="77777777" w:rsidR="00DA39D9" w:rsidRDefault="00DA39D9" w:rsidP="00DA39D9">
      <w:pPr>
        <w:pStyle w:val="B1"/>
        <w:rPr>
          <w:lang w:eastAsia="ko-KR"/>
        </w:rPr>
      </w:pPr>
      <w:r>
        <w:rPr>
          <w:lang w:eastAsia="ko-KR"/>
        </w:rPr>
        <w:t>5c.</w:t>
      </w:r>
      <w:r w:rsidRPr="005D620A">
        <w:rPr>
          <w:lang w:eastAsia="ko-KR"/>
        </w:rPr>
        <w:tab/>
      </w:r>
      <w:r>
        <w:rPr>
          <w:lang w:eastAsia="ko-KR"/>
        </w:rPr>
        <w:t xml:space="preserve">If the historical data handling is applicable, and the DCCF determines to retrieve data from the NWDAF, the DCCF </w:t>
      </w:r>
      <w:r>
        <w:rPr>
          <w:rFonts w:hint="eastAsia"/>
          <w:lang w:eastAsia="zh-CN"/>
        </w:rPr>
        <w:t>sha</w:t>
      </w:r>
      <w:r>
        <w:rPr>
          <w:lang w:eastAsia="ko-KR"/>
        </w:rPr>
        <w:t>ll</w:t>
      </w:r>
      <w:r w:rsidRPr="0093636C">
        <w:rPr>
          <w:lang w:eastAsia="ko-KR"/>
        </w:rPr>
        <w:t xml:space="preserve"> determine </w:t>
      </w:r>
      <w:r>
        <w:rPr>
          <w:lang w:eastAsia="ko-KR"/>
        </w:rPr>
        <w:t>which</w:t>
      </w:r>
      <w:r w:rsidRPr="0093636C">
        <w:rPr>
          <w:lang w:eastAsia="ko-KR"/>
        </w:rPr>
        <w:t xml:space="preserve"> </w:t>
      </w:r>
      <w:r>
        <w:rPr>
          <w:lang w:eastAsia="ko-KR"/>
        </w:rPr>
        <w:t>NWDAF</w:t>
      </w:r>
      <w:r w:rsidRPr="0093636C">
        <w:rPr>
          <w:lang w:eastAsia="ko-KR"/>
        </w:rPr>
        <w:t xml:space="preserve"> instances might provide the </w:t>
      </w:r>
      <w:r>
        <w:rPr>
          <w:lang w:eastAsia="ko-KR"/>
        </w:rPr>
        <w:t>requested data.</w:t>
      </w:r>
    </w:p>
    <w:p w14:paraId="152308B9" w14:textId="77777777" w:rsidR="00DA39D9" w:rsidRDefault="00DA39D9" w:rsidP="00DA39D9">
      <w:pPr>
        <w:pStyle w:val="B1"/>
        <w:rPr>
          <w:lang w:eastAsia="ko-KR"/>
        </w:rPr>
      </w:pPr>
      <w:r>
        <w:rPr>
          <w:lang w:eastAsia="ko-KR"/>
        </w:rPr>
        <w:t>6c.</w:t>
      </w:r>
      <w:r>
        <w:rPr>
          <w:lang w:eastAsia="ko-KR"/>
        </w:rPr>
        <w:tab/>
        <w:t>In order to retrieve the</w:t>
      </w:r>
      <w:r w:rsidRPr="00B17705">
        <w:rPr>
          <w:lang w:eastAsia="ko-KR"/>
        </w:rPr>
        <w:t xml:space="preserve"> </w:t>
      </w:r>
      <w:r>
        <w:rPr>
          <w:lang w:eastAsia="ko-KR"/>
        </w:rPr>
        <w:t xml:space="preserve">historical data from the NWDAF, the DCCF shall invoke the </w:t>
      </w:r>
      <w:proofErr w:type="spellStart"/>
      <w:r>
        <w:rPr>
          <w:lang w:eastAsia="ko-KR"/>
        </w:rPr>
        <w:t>Nnwdaf_DataManagement_Subscribe</w:t>
      </w:r>
      <w:proofErr w:type="spellEnd"/>
      <w:r>
        <w:rPr>
          <w:lang w:eastAsia="ko-KR"/>
        </w:rPr>
        <w:t xml:space="preserve"> service operation</w:t>
      </w:r>
      <w:r w:rsidRPr="00B17705">
        <w:rPr>
          <w:lang w:eastAsia="ko-KR"/>
        </w:rPr>
        <w:t xml:space="preserve"> </w:t>
      </w:r>
      <w:r w:rsidRPr="006D502B">
        <w:rPr>
          <w:lang w:eastAsia="ko-KR"/>
        </w:rPr>
        <w:t>by sending an HTTP POST request message targeting the resource "</w:t>
      </w:r>
      <w:r w:rsidRPr="008E220F">
        <w:rPr>
          <w:lang w:eastAsia="ko-KR"/>
        </w:rPr>
        <w:t xml:space="preserve">NWDAF Data Management </w:t>
      </w:r>
      <w:r w:rsidRPr="006D502B">
        <w:rPr>
          <w:lang w:eastAsia="ko-KR"/>
        </w:rPr>
        <w:t xml:space="preserve">Subscriptions", </w:t>
      </w:r>
      <w:r>
        <w:rPr>
          <w:lang w:eastAsia="ko-KR"/>
        </w:rPr>
        <w:t xml:space="preserve">as described in </w:t>
      </w:r>
      <w:r>
        <w:t>clause 4.4.2.2 of 3GPP TS 29.520 [5]</w:t>
      </w:r>
      <w:r w:rsidRPr="005D620A">
        <w:rPr>
          <w:lang w:eastAsia="ko-KR"/>
        </w:rPr>
        <w:t>.</w:t>
      </w:r>
    </w:p>
    <w:p w14:paraId="7C125C52" w14:textId="77777777" w:rsidR="00DA39D9" w:rsidRPr="00F96D3B" w:rsidRDefault="00DA39D9" w:rsidP="00DA39D9">
      <w:pPr>
        <w:pStyle w:val="B1"/>
      </w:pPr>
      <w:r>
        <w:rPr>
          <w:lang w:eastAsia="ko-KR"/>
        </w:rPr>
        <w:t>7c.</w:t>
      </w:r>
      <w:r>
        <w:rPr>
          <w:lang w:eastAsia="ko-KR"/>
        </w:rPr>
        <w:tab/>
      </w:r>
      <w:r w:rsidRPr="00F96D3B">
        <w:t xml:space="preserve">The </w:t>
      </w:r>
      <w:r>
        <w:t>NWDAF</w:t>
      </w:r>
      <w:r w:rsidRPr="00F96D3B">
        <w:t xml:space="preserve"> responds to the </w:t>
      </w:r>
      <w:proofErr w:type="spellStart"/>
      <w:r w:rsidRPr="00F96D3B">
        <w:t>N</w:t>
      </w:r>
      <w:r>
        <w:t>nwdaf</w:t>
      </w:r>
      <w:r w:rsidRPr="00F96D3B">
        <w:t>_</w:t>
      </w:r>
      <w:r>
        <w:t>DataManagement</w:t>
      </w:r>
      <w:r w:rsidRPr="00F96D3B">
        <w:t>_</w:t>
      </w:r>
      <w:r>
        <w:t>Subscrib</w:t>
      </w:r>
      <w:r w:rsidRPr="00F96D3B">
        <w:t>e</w:t>
      </w:r>
      <w:proofErr w:type="spellEnd"/>
      <w:r w:rsidRPr="00F96D3B">
        <w:t xml:space="preserve"> service operation.</w:t>
      </w:r>
    </w:p>
    <w:p w14:paraId="676CC20E" w14:textId="77777777" w:rsidR="00DA39D9" w:rsidRPr="00F96D3B" w:rsidRDefault="00DA39D9" w:rsidP="00DA39D9">
      <w:pPr>
        <w:ind w:left="568"/>
      </w:pPr>
      <w:r w:rsidRPr="00F96D3B">
        <w:t xml:space="preserve">Upon receipt of the HTTP POST request, if the subscription is accepted to be created, the </w:t>
      </w:r>
      <w:r>
        <w:t>NWDAF</w:t>
      </w:r>
      <w:r w:rsidRPr="00F96D3B">
        <w:t xml:space="preserve"> responds to the </w:t>
      </w:r>
      <w:r>
        <w:t>DCCF</w:t>
      </w:r>
      <w:r w:rsidRPr="00F96D3B">
        <w:t xml:space="preserve"> with "201 Created"</w:t>
      </w:r>
      <w:r>
        <w:t xml:space="preserve"> status code</w:t>
      </w:r>
      <w:r w:rsidRPr="00F96D3B">
        <w:t xml:space="preserve">, and the URI of the created subscription is included in the </w:t>
      </w:r>
      <w:r w:rsidRPr="00F96D3B">
        <w:rPr>
          <w:rFonts w:eastAsia="等线"/>
        </w:rPr>
        <w:t>Location header field</w:t>
      </w:r>
      <w:r w:rsidRPr="00F96D3B">
        <w:t>.</w:t>
      </w:r>
    </w:p>
    <w:p w14:paraId="525D6E1F" w14:textId="77777777" w:rsidR="00DA39D9" w:rsidRDefault="00DA39D9" w:rsidP="00DA39D9">
      <w:pPr>
        <w:pStyle w:val="B1"/>
      </w:pPr>
      <w:r>
        <w:rPr>
          <w:lang w:eastAsia="ko-KR"/>
        </w:rPr>
        <w:t>8</w:t>
      </w:r>
      <w:r w:rsidRPr="005D620A">
        <w:rPr>
          <w:lang w:eastAsia="ko-KR"/>
        </w:rPr>
        <w:t>.</w:t>
      </w:r>
      <w:r w:rsidRPr="005D620A">
        <w:rPr>
          <w:lang w:eastAsia="ko-KR"/>
        </w:rPr>
        <w:tab/>
      </w:r>
      <w:r w:rsidRPr="00F96D3B">
        <w:t xml:space="preserve">The </w:t>
      </w:r>
      <w:r>
        <w:t>DCCF</w:t>
      </w:r>
      <w:r w:rsidRPr="00F96D3B">
        <w:t xml:space="preserve"> responds to the </w:t>
      </w:r>
      <w:proofErr w:type="spellStart"/>
      <w:r w:rsidRPr="00F96D3B">
        <w:t>N</w:t>
      </w:r>
      <w:r>
        <w:t>dccf</w:t>
      </w:r>
      <w:r w:rsidRPr="00F96D3B">
        <w:t>_</w:t>
      </w:r>
      <w:r>
        <w:t>DataManagement</w:t>
      </w:r>
      <w:r w:rsidRPr="00F96D3B">
        <w:t>_</w:t>
      </w:r>
      <w:r>
        <w:t>Subscrib</w:t>
      </w:r>
      <w:r w:rsidRPr="00F96D3B">
        <w:t>e</w:t>
      </w:r>
      <w:proofErr w:type="spellEnd"/>
      <w:r w:rsidRPr="00F96D3B">
        <w:t xml:space="preserve"> service operation</w:t>
      </w:r>
      <w:r w:rsidRPr="00FB2398">
        <w:t xml:space="preserve"> with HTTP "204 No Content" status code</w:t>
      </w:r>
      <w:r w:rsidRPr="00F96D3B">
        <w:t>.</w:t>
      </w:r>
    </w:p>
    <w:p w14:paraId="65568FB3" w14:textId="77777777" w:rsidR="00DA39D9" w:rsidRDefault="00DA39D9" w:rsidP="00DA39D9">
      <w:pPr>
        <w:pStyle w:val="B1"/>
        <w:rPr>
          <w:lang w:eastAsia="ko-KR"/>
        </w:rPr>
      </w:pPr>
      <w:r>
        <w:rPr>
          <w:lang w:eastAsia="ko-KR"/>
        </w:rPr>
        <w:t>9a.</w:t>
      </w:r>
      <w:r>
        <w:rPr>
          <w:lang w:eastAsia="ko-KR"/>
        </w:rPr>
        <w:tab/>
      </w:r>
      <w:r w:rsidRPr="005D620A">
        <w:rPr>
          <w:lang w:eastAsia="ko-KR"/>
        </w:rPr>
        <w:t xml:space="preserve">When </w:t>
      </w:r>
      <w:r>
        <w:rPr>
          <w:lang w:eastAsia="ko-KR"/>
        </w:rPr>
        <w:t>the data</w:t>
      </w:r>
      <w:r w:rsidRPr="005D620A">
        <w:rPr>
          <w:lang w:eastAsia="ko-KR"/>
        </w:rPr>
        <w:t xml:space="preserve"> are available, the NF </w:t>
      </w:r>
      <w:r>
        <w:rPr>
          <w:lang w:eastAsia="ko-KR"/>
        </w:rPr>
        <w:t>invokes</w:t>
      </w:r>
      <w:r w:rsidRPr="005D620A">
        <w:rPr>
          <w:lang w:eastAsia="ko-KR"/>
        </w:rPr>
        <w:t xml:space="preserve"> </w:t>
      </w:r>
      <w:r>
        <w:rPr>
          <w:lang w:eastAsia="ko-KR"/>
        </w:rPr>
        <w:t xml:space="preserve">the </w:t>
      </w:r>
      <w:proofErr w:type="spellStart"/>
      <w:r>
        <w:rPr>
          <w:lang w:eastAsia="ko-KR"/>
        </w:rPr>
        <w:t>Nnf_EventExposure</w:t>
      </w:r>
      <w:r w:rsidRPr="005D620A">
        <w:rPr>
          <w:lang w:eastAsia="ko-KR"/>
        </w:rPr>
        <w:t>_Notify</w:t>
      </w:r>
      <w:proofErr w:type="spellEnd"/>
      <w:r w:rsidRPr="005D620A">
        <w:rPr>
          <w:lang w:eastAsia="ko-KR"/>
        </w:rPr>
        <w:t xml:space="preserve"> service operation</w:t>
      </w:r>
      <w:r>
        <w:rPr>
          <w:lang w:eastAsia="ko-KR"/>
        </w:rPr>
        <w:t xml:space="preserve"> by sending an HTTP POST request message to notify the data events to the DCCF, e.g. </w:t>
      </w:r>
      <w:r>
        <w:t>as described in clause</w:t>
      </w:r>
      <w:r>
        <w:rPr>
          <w:lang w:eastAsia="zh-CN"/>
        </w:rPr>
        <w:t> </w:t>
      </w:r>
      <w:r>
        <w:t>5.5.2.4 of 3GPP TS 29.503 [22] for the UDM, clause</w:t>
      </w:r>
      <w:r>
        <w:rPr>
          <w:lang w:eastAsia="zh-CN"/>
        </w:rPr>
        <w:t> </w:t>
      </w:r>
      <w:r>
        <w:t>5.3.2.4 of 3GPP TS 29.518 [18] for the AMF, clause</w:t>
      </w:r>
      <w:r>
        <w:rPr>
          <w:lang w:eastAsia="zh-CN"/>
        </w:rPr>
        <w:t> </w:t>
      </w:r>
      <w:r>
        <w:t>4.2.2 of 3GPP TS 29.508 [6] for the SMF, clause</w:t>
      </w:r>
      <w:r>
        <w:rPr>
          <w:lang w:eastAsia="zh-CN"/>
        </w:rPr>
        <w:t> </w:t>
      </w:r>
      <w:r>
        <w:t>4.2.2.4 of 3GPP TS 29.591 [11] for the NEF, or clause</w:t>
      </w:r>
      <w:r>
        <w:rPr>
          <w:lang w:eastAsia="zh-CN"/>
        </w:rPr>
        <w:t> </w:t>
      </w:r>
      <w:r>
        <w:t>4.2.4 of 3GPP TS 29.517 [12] for the AF</w:t>
      </w:r>
      <w:r w:rsidRPr="005D620A">
        <w:rPr>
          <w:lang w:eastAsia="ko-KR"/>
        </w:rPr>
        <w:t>.</w:t>
      </w:r>
    </w:p>
    <w:p w14:paraId="44D3AA35" w14:textId="77777777" w:rsidR="00DA39D9" w:rsidRDefault="00DA39D9" w:rsidP="00DA39D9">
      <w:pPr>
        <w:pStyle w:val="B1"/>
        <w:rPr>
          <w:lang w:eastAsia="ko-KR"/>
        </w:rPr>
      </w:pPr>
      <w:r>
        <w:rPr>
          <w:lang w:eastAsia="ko-KR"/>
        </w:rPr>
        <w:t>10a.</w:t>
      </w:r>
      <w:r>
        <w:rPr>
          <w:lang w:eastAsia="ko-KR"/>
        </w:rPr>
        <w:tab/>
        <w:t xml:space="preserve">The DCCF responds to the </w:t>
      </w:r>
      <w:proofErr w:type="spellStart"/>
      <w:r>
        <w:rPr>
          <w:lang w:eastAsia="ko-KR"/>
        </w:rPr>
        <w:t>Nnf_EventExposure_Notify</w:t>
      </w:r>
      <w:proofErr w:type="spellEnd"/>
      <w:r>
        <w:rPr>
          <w:lang w:eastAsia="ko-KR"/>
        </w:rPr>
        <w:t xml:space="preserve"> service operation</w:t>
      </w:r>
      <w:r w:rsidRPr="00FB2398">
        <w:t xml:space="preserve"> </w:t>
      </w:r>
      <w:r w:rsidRPr="00FB2398">
        <w:rPr>
          <w:lang w:eastAsia="ko-KR"/>
        </w:rPr>
        <w:t>with HTTP "204 No Content" status code</w:t>
      </w:r>
      <w:r>
        <w:rPr>
          <w:lang w:eastAsia="ko-KR"/>
        </w:rPr>
        <w:t>.</w:t>
      </w:r>
    </w:p>
    <w:p w14:paraId="0735877A" w14:textId="77777777" w:rsidR="00DA39D9" w:rsidRDefault="00DA39D9" w:rsidP="00DA39D9">
      <w:pPr>
        <w:pStyle w:val="B1"/>
        <w:rPr>
          <w:lang w:eastAsia="ko-KR"/>
        </w:rPr>
      </w:pPr>
      <w:r>
        <w:rPr>
          <w:lang w:eastAsia="ko-KR"/>
        </w:rPr>
        <w:t>9b.</w:t>
      </w:r>
      <w:r>
        <w:rPr>
          <w:lang w:eastAsia="ko-KR"/>
        </w:rPr>
        <w:tab/>
      </w:r>
      <w:r w:rsidRPr="005D620A">
        <w:rPr>
          <w:lang w:eastAsia="ko-KR"/>
        </w:rPr>
        <w:t xml:space="preserve">When </w:t>
      </w:r>
      <w:r>
        <w:rPr>
          <w:lang w:eastAsia="ko-KR"/>
        </w:rPr>
        <w:t>the historical</w:t>
      </w:r>
      <w:r w:rsidRPr="005D620A">
        <w:rPr>
          <w:lang w:eastAsia="ko-KR"/>
        </w:rPr>
        <w:t xml:space="preserve"> </w:t>
      </w:r>
      <w:r>
        <w:rPr>
          <w:lang w:eastAsia="ko-KR"/>
        </w:rPr>
        <w:t xml:space="preserve">data </w:t>
      </w:r>
      <w:r w:rsidRPr="005D620A">
        <w:rPr>
          <w:lang w:eastAsia="ko-KR"/>
        </w:rPr>
        <w:t>are available</w:t>
      </w:r>
      <w:r>
        <w:rPr>
          <w:lang w:eastAsia="ko-KR"/>
        </w:rPr>
        <w:t xml:space="preserve"> in the ADRF</w:t>
      </w:r>
      <w:r w:rsidRPr="005D620A">
        <w:rPr>
          <w:lang w:eastAsia="ko-KR"/>
        </w:rPr>
        <w:t>, the A</w:t>
      </w:r>
      <w:r>
        <w:rPr>
          <w:lang w:eastAsia="ko-KR"/>
        </w:rPr>
        <w:t>DR</w:t>
      </w:r>
      <w:r w:rsidRPr="005D620A">
        <w:rPr>
          <w:lang w:eastAsia="ko-KR"/>
        </w:rPr>
        <w:t xml:space="preserve">F </w:t>
      </w:r>
      <w:r>
        <w:rPr>
          <w:lang w:eastAsia="ko-KR"/>
        </w:rPr>
        <w:t xml:space="preserve">shall invoke the </w:t>
      </w:r>
      <w:proofErr w:type="spellStart"/>
      <w:r>
        <w:rPr>
          <w:lang w:eastAsia="ko-KR"/>
        </w:rPr>
        <w:t>Nadrf_DataManagement_RetrievalNotify</w:t>
      </w:r>
      <w:proofErr w:type="spellEnd"/>
      <w:r>
        <w:rPr>
          <w:lang w:eastAsia="ko-KR"/>
        </w:rPr>
        <w:t xml:space="preserve"> service operation by sending an HTTP POST request message to notify the historical data or </w:t>
      </w:r>
      <w:r>
        <w:rPr>
          <w:lang w:eastAsia="ja-JP"/>
        </w:rPr>
        <w:t>Fetch Instructions</w:t>
      </w:r>
      <w:r>
        <w:rPr>
          <w:lang w:eastAsia="ko-KR"/>
        </w:rPr>
        <w:t xml:space="preserve"> to the DCCF</w:t>
      </w:r>
      <w:r w:rsidRPr="00070A23">
        <w:rPr>
          <w:lang w:eastAsia="ko-KR"/>
        </w:rPr>
        <w:t xml:space="preserve"> </w:t>
      </w:r>
      <w:r>
        <w:rPr>
          <w:lang w:eastAsia="ko-KR"/>
        </w:rPr>
        <w:t xml:space="preserve">as described in </w:t>
      </w:r>
      <w:r>
        <w:t>clause 4.2.2.8 of 3GPP TS 29.575 [16]</w:t>
      </w:r>
      <w:r>
        <w:rPr>
          <w:lang w:eastAsia="ko-KR"/>
        </w:rPr>
        <w:t>.</w:t>
      </w:r>
    </w:p>
    <w:p w14:paraId="2B9B0D17" w14:textId="77777777" w:rsidR="00DA39D9" w:rsidRDefault="00DA39D9" w:rsidP="00DA39D9">
      <w:pPr>
        <w:pStyle w:val="B1"/>
        <w:rPr>
          <w:lang w:eastAsia="ko-KR"/>
        </w:rPr>
      </w:pPr>
      <w:r>
        <w:rPr>
          <w:lang w:eastAsia="ko-KR"/>
        </w:rPr>
        <w:t>10b.</w:t>
      </w:r>
      <w:r>
        <w:rPr>
          <w:lang w:eastAsia="ko-KR"/>
        </w:rPr>
        <w:tab/>
        <w:t xml:space="preserve">The DCCF responds to the </w:t>
      </w:r>
      <w:proofErr w:type="spellStart"/>
      <w:r>
        <w:rPr>
          <w:lang w:eastAsia="ko-KR"/>
        </w:rPr>
        <w:t>Nadrf_DataManagement_RetrievalNotify</w:t>
      </w:r>
      <w:proofErr w:type="spellEnd"/>
      <w:r>
        <w:rPr>
          <w:lang w:eastAsia="ko-KR"/>
        </w:rPr>
        <w:t xml:space="preserve"> service operation</w:t>
      </w:r>
      <w:r w:rsidRPr="00FB2398">
        <w:t xml:space="preserve"> </w:t>
      </w:r>
      <w:r w:rsidRPr="00FB2398">
        <w:rPr>
          <w:lang w:eastAsia="ko-KR"/>
        </w:rPr>
        <w:t>with HTTP "204 No Content" status code</w:t>
      </w:r>
      <w:r>
        <w:rPr>
          <w:lang w:eastAsia="ko-KR"/>
        </w:rPr>
        <w:t>.</w:t>
      </w:r>
    </w:p>
    <w:p w14:paraId="765206EA" w14:textId="77777777" w:rsidR="00DA39D9" w:rsidRDefault="00DA39D9" w:rsidP="00DA39D9">
      <w:pPr>
        <w:pStyle w:val="B1"/>
        <w:rPr>
          <w:lang w:eastAsia="ko-KR"/>
        </w:rPr>
      </w:pPr>
      <w:r>
        <w:rPr>
          <w:lang w:eastAsia="ko-KR"/>
        </w:rPr>
        <w:t>9c.</w:t>
      </w:r>
      <w:r>
        <w:rPr>
          <w:lang w:eastAsia="ko-KR"/>
        </w:rPr>
        <w:tab/>
      </w:r>
      <w:r w:rsidRPr="005D620A">
        <w:rPr>
          <w:lang w:eastAsia="ko-KR"/>
        </w:rPr>
        <w:t xml:space="preserve">When </w:t>
      </w:r>
      <w:r>
        <w:rPr>
          <w:lang w:eastAsia="ko-KR"/>
        </w:rPr>
        <w:t>the historical</w:t>
      </w:r>
      <w:r w:rsidRPr="005D620A">
        <w:rPr>
          <w:lang w:eastAsia="ko-KR"/>
        </w:rPr>
        <w:t xml:space="preserve"> </w:t>
      </w:r>
      <w:r>
        <w:rPr>
          <w:lang w:eastAsia="ko-KR"/>
        </w:rPr>
        <w:t xml:space="preserve">data </w:t>
      </w:r>
      <w:r w:rsidRPr="005D620A">
        <w:rPr>
          <w:lang w:eastAsia="ko-KR"/>
        </w:rPr>
        <w:t>are available</w:t>
      </w:r>
      <w:r>
        <w:rPr>
          <w:lang w:eastAsia="ko-KR"/>
        </w:rPr>
        <w:t xml:space="preserve"> in the NWDAF</w:t>
      </w:r>
      <w:r w:rsidRPr="005D620A">
        <w:rPr>
          <w:lang w:eastAsia="ko-KR"/>
        </w:rPr>
        <w:t xml:space="preserve">, the </w:t>
      </w:r>
      <w:r>
        <w:rPr>
          <w:lang w:eastAsia="ko-KR"/>
        </w:rPr>
        <w:t>NWDAF</w:t>
      </w:r>
      <w:r w:rsidRPr="005D620A">
        <w:rPr>
          <w:lang w:eastAsia="ko-KR"/>
        </w:rPr>
        <w:t xml:space="preserve"> </w:t>
      </w:r>
      <w:r>
        <w:rPr>
          <w:lang w:eastAsia="ko-KR"/>
        </w:rPr>
        <w:t xml:space="preserve">shall invoke the </w:t>
      </w:r>
      <w:proofErr w:type="spellStart"/>
      <w:r w:rsidRPr="005D620A">
        <w:rPr>
          <w:lang w:eastAsia="ko-KR"/>
        </w:rPr>
        <w:t>N</w:t>
      </w:r>
      <w:r>
        <w:rPr>
          <w:lang w:eastAsia="ko-KR"/>
        </w:rPr>
        <w:t>nwdaf</w:t>
      </w:r>
      <w:r w:rsidRPr="005D620A">
        <w:rPr>
          <w:lang w:eastAsia="ko-KR"/>
        </w:rPr>
        <w:t>_</w:t>
      </w:r>
      <w:r>
        <w:rPr>
          <w:lang w:eastAsia="ko-KR"/>
        </w:rPr>
        <w:t>DataManagement</w:t>
      </w:r>
      <w:r w:rsidRPr="005D620A">
        <w:rPr>
          <w:lang w:eastAsia="ko-KR"/>
        </w:rPr>
        <w:t>_Notify</w:t>
      </w:r>
      <w:proofErr w:type="spellEnd"/>
      <w:r w:rsidRPr="005D620A">
        <w:rPr>
          <w:lang w:eastAsia="ko-KR"/>
        </w:rPr>
        <w:t xml:space="preserve"> service operation</w:t>
      </w:r>
      <w:r>
        <w:rPr>
          <w:lang w:eastAsia="ko-KR"/>
        </w:rPr>
        <w:t xml:space="preserve"> by sending an HTTP POST request message to notify the historical data to the DCCF</w:t>
      </w:r>
      <w:r w:rsidRPr="00EF76A9">
        <w:rPr>
          <w:lang w:eastAsia="ko-KR"/>
        </w:rPr>
        <w:t xml:space="preserve"> </w:t>
      </w:r>
      <w:r>
        <w:rPr>
          <w:lang w:eastAsia="ko-KR"/>
        </w:rPr>
        <w:t xml:space="preserve">as described in </w:t>
      </w:r>
      <w:r>
        <w:t>clause 4.4.2.4 of 3GPP TS 29.520 [5]</w:t>
      </w:r>
      <w:r w:rsidRPr="005D620A">
        <w:rPr>
          <w:lang w:eastAsia="ko-KR"/>
        </w:rPr>
        <w:t>.</w:t>
      </w:r>
    </w:p>
    <w:p w14:paraId="43E03DDD" w14:textId="77777777" w:rsidR="00DA39D9" w:rsidRDefault="00DA39D9" w:rsidP="00DA39D9">
      <w:pPr>
        <w:pStyle w:val="B1"/>
        <w:rPr>
          <w:lang w:eastAsia="ko-KR"/>
        </w:rPr>
      </w:pPr>
      <w:r>
        <w:rPr>
          <w:lang w:eastAsia="ko-KR"/>
        </w:rPr>
        <w:t>10c.</w:t>
      </w:r>
      <w:r>
        <w:rPr>
          <w:lang w:eastAsia="ko-KR"/>
        </w:rPr>
        <w:tab/>
        <w:t xml:space="preserve">The DCCF responds to the </w:t>
      </w:r>
      <w:proofErr w:type="spellStart"/>
      <w:r>
        <w:rPr>
          <w:lang w:eastAsia="ko-KR"/>
        </w:rPr>
        <w:t>Nnwdaf_DataManagement_Notify</w:t>
      </w:r>
      <w:proofErr w:type="spellEnd"/>
      <w:r>
        <w:rPr>
          <w:lang w:eastAsia="ko-KR"/>
        </w:rPr>
        <w:t xml:space="preserve"> service operation</w:t>
      </w:r>
      <w:r w:rsidRPr="00FB2398">
        <w:t xml:space="preserve"> </w:t>
      </w:r>
      <w:r w:rsidRPr="00FB2398">
        <w:rPr>
          <w:lang w:eastAsia="ko-KR"/>
        </w:rPr>
        <w:t>with HTTP "204 No Content" status code</w:t>
      </w:r>
      <w:r>
        <w:rPr>
          <w:lang w:eastAsia="ko-KR"/>
        </w:rPr>
        <w:t>.</w:t>
      </w:r>
    </w:p>
    <w:p w14:paraId="0CB20EB2" w14:textId="77777777" w:rsidR="00DA39D9" w:rsidRPr="005D620A" w:rsidRDefault="00DA39D9" w:rsidP="00DA39D9">
      <w:pPr>
        <w:pStyle w:val="B1"/>
        <w:rPr>
          <w:lang w:eastAsia="ko-KR"/>
        </w:rPr>
      </w:pPr>
      <w:r>
        <w:rPr>
          <w:lang w:eastAsia="ko-KR"/>
        </w:rPr>
        <w:lastRenderedPageBreak/>
        <w:t>11</w:t>
      </w:r>
      <w:r w:rsidRPr="005D620A">
        <w:rPr>
          <w:lang w:eastAsia="ko-KR"/>
        </w:rPr>
        <w:t>.</w:t>
      </w:r>
      <w:r w:rsidRPr="005D620A">
        <w:rPr>
          <w:lang w:eastAsia="ko-KR"/>
        </w:rPr>
        <w:tab/>
      </w:r>
      <w:r>
        <w:rPr>
          <w:lang w:eastAsia="ko-KR"/>
        </w:rPr>
        <w:t>If the DCCF is configured to deliver the data itself (and not via the MFAF), t</w:t>
      </w:r>
      <w:r w:rsidRPr="005D620A">
        <w:rPr>
          <w:lang w:eastAsia="ko-KR"/>
        </w:rPr>
        <w:t xml:space="preserve">he DCCF </w:t>
      </w:r>
      <w:r>
        <w:rPr>
          <w:lang w:eastAsia="ko-KR"/>
        </w:rPr>
        <w:t xml:space="preserve">invokes the </w:t>
      </w:r>
      <w:proofErr w:type="spellStart"/>
      <w:r w:rsidRPr="005D620A">
        <w:rPr>
          <w:lang w:eastAsia="ko-KR"/>
        </w:rPr>
        <w:t>Ndccf_DataManagement</w:t>
      </w:r>
      <w:r>
        <w:rPr>
          <w:lang w:eastAsia="ko-KR"/>
        </w:rPr>
        <w:t>_Notify</w:t>
      </w:r>
      <w:proofErr w:type="spellEnd"/>
      <w:r>
        <w:rPr>
          <w:lang w:eastAsia="ko-KR"/>
        </w:rPr>
        <w:t xml:space="preserve"> service operation by sending HTTP POST request message(s)</w:t>
      </w:r>
      <w:r w:rsidRPr="005D620A">
        <w:rPr>
          <w:lang w:eastAsia="ko-KR"/>
        </w:rPr>
        <w:t xml:space="preserve"> to send the </w:t>
      </w:r>
      <w:r>
        <w:rPr>
          <w:lang w:eastAsia="ko-KR"/>
        </w:rPr>
        <w:t xml:space="preserve">data </w:t>
      </w:r>
      <w:r w:rsidRPr="005D620A">
        <w:rPr>
          <w:lang w:eastAsia="ko-KR"/>
        </w:rPr>
        <w:t xml:space="preserve">to all notification endpoints indicated in step 1. </w:t>
      </w:r>
      <w:r>
        <w:rPr>
          <w:lang w:eastAsia="ko-KR"/>
        </w:rPr>
        <w:t>Data</w:t>
      </w:r>
      <w:r w:rsidRPr="005D620A">
        <w:rPr>
          <w:lang w:eastAsia="ko-KR"/>
        </w:rPr>
        <w:t xml:space="preserve"> sent to notification endpoints may be processed and formatted by the DCCF, so they conform to delivery requirements for each </w:t>
      </w:r>
      <w:r>
        <w:rPr>
          <w:lang w:eastAsia="ko-KR"/>
        </w:rPr>
        <w:t>NF service</w:t>
      </w:r>
      <w:r w:rsidRPr="005D620A">
        <w:rPr>
          <w:lang w:eastAsia="ko-KR"/>
        </w:rPr>
        <w:t xml:space="preserve"> consumer or notification endpoint.</w:t>
      </w:r>
    </w:p>
    <w:p w14:paraId="25EA7A1D" w14:textId="77777777" w:rsidR="00DA39D9" w:rsidRPr="005D620A" w:rsidRDefault="00DA39D9" w:rsidP="00DA39D9">
      <w:pPr>
        <w:pStyle w:val="NO"/>
        <w:rPr>
          <w:lang w:eastAsia="ko-KR"/>
        </w:rPr>
      </w:pPr>
      <w:r w:rsidRPr="005D620A">
        <w:rPr>
          <w:lang w:eastAsia="ko-KR"/>
        </w:rPr>
        <w:t>NOTE:</w:t>
      </w:r>
      <w:r w:rsidRPr="005D620A">
        <w:rPr>
          <w:lang w:eastAsia="ko-KR"/>
        </w:rPr>
        <w:tab/>
        <w:t xml:space="preserve">According to Formatting Instructions provided by the </w:t>
      </w:r>
      <w:r>
        <w:rPr>
          <w:rFonts w:hint="eastAsia"/>
          <w:lang w:eastAsia="zh-CN"/>
        </w:rPr>
        <w:t>NF</w:t>
      </w:r>
      <w:r>
        <w:rPr>
          <w:lang w:eastAsia="ko-KR"/>
        </w:rPr>
        <w:t xml:space="preserve"> service c</w:t>
      </w:r>
      <w:r w:rsidRPr="005D620A">
        <w:rPr>
          <w:lang w:eastAsia="ko-KR"/>
        </w:rPr>
        <w:t xml:space="preserve">onsumer, multiple notifications from a NF can be combined in a single </w:t>
      </w:r>
      <w:proofErr w:type="spellStart"/>
      <w:r w:rsidRPr="005D620A">
        <w:rPr>
          <w:lang w:eastAsia="ko-KR"/>
        </w:rPr>
        <w:t>Ndccf_DataManagement_Notify</w:t>
      </w:r>
      <w:proofErr w:type="spellEnd"/>
      <w:r w:rsidRPr="005D620A">
        <w:rPr>
          <w:lang w:eastAsia="ko-KR"/>
        </w:rPr>
        <w:t xml:space="preserve"> so </w:t>
      </w:r>
      <w:r>
        <w:rPr>
          <w:lang w:eastAsia="ko-KR"/>
        </w:rPr>
        <w:t xml:space="preserve">that </w:t>
      </w:r>
      <w:r w:rsidRPr="005D620A">
        <w:rPr>
          <w:lang w:eastAsia="ko-KR"/>
        </w:rPr>
        <w:t xml:space="preserve">many notifications from an NF result in fewer notifications (or one notification) to the </w:t>
      </w:r>
      <w:r>
        <w:rPr>
          <w:lang w:eastAsia="ko-KR"/>
        </w:rPr>
        <w:t>Data C</w:t>
      </w:r>
      <w:r w:rsidRPr="005D620A">
        <w:rPr>
          <w:lang w:eastAsia="ko-KR"/>
        </w:rPr>
        <w:t xml:space="preserve">onsumer. Alternatively, a notification can instruct the </w:t>
      </w:r>
      <w:r>
        <w:rPr>
          <w:lang w:eastAsia="ko-KR"/>
        </w:rPr>
        <w:t>data</w:t>
      </w:r>
      <w:r w:rsidRPr="005D620A">
        <w:rPr>
          <w:lang w:eastAsia="ko-KR"/>
        </w:rPr>
        <w:t xml:space="preserve"> notification endpoint to fetch the </w:t>
      </w:r>
      <w:r>
        <w:rPr>
          <w:lang w:eastAsia="ko-KR"/>
        </w:rPr>
        <w:t>data</w:t>
      </w:r>
      <w:r w:rsidRPr="005D620A">
        <w:rPr>
          <w:lang w:eastAsia="ko-KR"/>
        </w:rPr>
        <w:t xml:space="preserve"> from the DCCF.</w:t>
      </w:r>
    </w:p>
    <w:p w14:paraId="2F5B6DE6" w14:textId="77777777" w:rsidR="00DA39D9" w:rsidRDefault="00DA39D9" w:rsidP="00DA39D9">
      <w:pPr>
        <w:pStyle w:val="B1"/>
        <w:rPr>
          <w:lang w:eastAsia="ko-KR"/>
        </w:rPr>
      </w:pPr>
      <w:r>
        <w:rPr>
          <w:lang w:eastAsia="ko-KR"/>
        </w:rPr>
        <w:t>12</w:t>
      </w:r>
      <w:r w:rsidRPr="005D620A">
        <w:rPr>
          <w:lang w:eastAsia="ko-KR"/>
        </w:rPr>
        <w:t>.</w:t>
      </w:r>
      <w:r w:rsidRPr="005D620A">
        <w:rPr>
          <w:lang w:eastAsia="ko-KR"/>
        </w:rPr>
        <w:tab/>
      </w:r>
      <w:r>
        <w:rPr>
          <w:lang w:eastAsia="ko-KR"/>
        </w:rPr>
        <w:tab/>
      </w:r>
      <w:r w:rsidRPr="005D620A">
        <w:rPr>
          <w:lang w:eastAsia="ko-KR"/>
        </w:rPr>
        <w:t xml:space="preserve">The </w:t>
      </w:r>
      <w:r>
        <w:rPr>
          <w:lang w:eastAsia="ko-KR"/>
        </w:rPr>
        <w:t xml:space="preserve">NF service consumer responds to the </w:t>
      </w:r>
      <w:proofErr w:type="spellStart"/>
      <w:r w:rsidRPr="005D620A">
        <w:rPr>
          <w:lang w:eastAsia="ko-KR"/>
        </w:rPr>
        <w:t>Ndccf_DataManagement</w:t>
      </w:r>
      <w:r>
        <w:rPr>
          <w:lang w:eastAsia="ko-KR"/>
        </w:rPr>
        <w:t>_Notify</w:t>
      </w:r>
      <w:proofErr w:type="spellEnd"/>
      <w:r>
        <w:rPr>
          <w:lang w:eastAsia="ko-KR"/>
        </w:rPr>
        <w:t xml:space="preserve"> service operation</w:t>
      </w:r>
      <w:r w:rsidRPr="00FB2398">
        <w:rPr>
          <w:lang w:eastAsia="ko-KR"/>
        </w:rPr>
        <w:t xml:space="preserve"> with HTTP "204 No Content" status code.</w:t>
      </w:r>
    </w:p>
    <w:p w14:paraId="6193CF58" w14:textId="77777777" w:rsidR="00DA39D9" w:rsidRDefault="00DA39D9" w:rsidP="00DA39D9">
      <w:pPr>
        <w:pStyle w:val="B1"/>
        <w:rPr>
          <w:lang w:eastAsia="ko-KR"/>
        </w:rPr>
      </w:pPr>
      <w:r>
        <w:rPr>
          <w:lang w:eastAsia="ko-KR"/>
        </w:rPr>
        <w:t>13.</w:t>
      </w:r>
      <w:r>
        <w:rPr>
          <w:lang w:eastAsia="ko-KR"/>
        </w:rPr>
        <w:tab/>
        <w:t xml:space="preserve">The Data Consumer invokes the </w:t>
      </w:r>
      <w:proofErr w:type="spellStart"/>
      <w:r>
        <w:rPr>
          <w:lang w:eastAsia="ko-KR"/>
        </w:rPr>
        <w:t>Ndccf_DataManagement_Fetch</w:t>
      </w:r>
      <w:proofErr w:type="spellEnd"/>
      <w:r>
        <w:rPr>
          <w:lang w:eastAsia="ko-KR"/>
        </w:rPr>
        <w:t xml:space="preserve"> service operation by sending an HTTP GET request message as described in clause</w:t>
      </w:r>
      <w:r>
        <w:rPr>
          <w:lang w:eastAsia="zh-CN"/>
        </w:rPr>
        <w:t> </w:t>
      </w:r>
      <w:r>
        <w:t xml:space="preserve">4.2.2.5 of 3GPP TS 29.574 [15] </w:t>
      </w:r>
      <w:r>
        <w:rPr>
          <w:lang w:eastAsia="ko-KR"/>
        </w:rPr>
        <w:t xml:space="preserve">to fetch the data from the DCCF before an expiry time, if the fetch instruction was previously received via the </w:t>
      </w:r>
      <w:proofErr w:type="spellStart"/>
      <w:r w:rsidRPr="00227078">
        <w:rPr>
          <w:lang w:eastAsia="ko-KR"/>
        </w:rPr>
        <w:t>NdccfDataManagement_Notify</w:t>
      </w:r>
      <w:proofErr w:type="spellEnd"/>
      <w:r w:rsidRPr="00227078">
        <w:rPr>
          <w:lang w:eastAsia="ko-KR"/>
        </w:rPr>
        <w:t xml:space="preserve"> </w:t>
      </w:r>
      <w:r>
        <w:rPr>
          <w:lang w:eastAsia="ko-KR"/>
        </w:rPr>
        <w:t>service operation in step</w:t>
      </w:r>
      <w:r>
        <w:t> </w:t>
      </w:r>
      <w:r>
        <w:rPr>
          <w:lang w:eastAsia="ko-KR"/>
        </w:rPr>
        <w:t>11.</w:t>
      </w:r>
    </w:p>
    <w:p w14:paraId="7E86450C" w14:textId="77777777" w:rsidR="00DA39D9" w:rsidRPr="005D620A" w:rsidRDefault="00DA39D9" w:rsidP="00DA39D9">
      <w:pPr>
        <w:pStyle w:val="B1"/>
        <w:rPr>
          <w:lang w:eastAsia="zh-CN"/>
        </w:rPr>
      </w:pPr>
      <w:r>
        <w:rPr>
          <w:lang w:eastAsia="ko-KR"/>
        </w:rPr>
        <w:t>14.</w:t>
      </w:r>
      <w:r>
        <w:rPr>
          <w:lang w:eastAsia="ko-KR"/>
        </w:rPr>
        <w:tab/>
        <w:t xml:space="preserve">The DCCF responds to the </w:t>
      </w:r>
      <w:proofErr w:type="spellStart"/>
      <w:r>
        <w:rPr>
          <w:lang w:eastAsia="ko-KR"/>
        </w:rPr>
        <w:t>Ndccf_Data</w:t>
      </w:r>
      <w:r>
        <w:rPr>
          <w:rFonts w:hint="eastAsia"/>
          <w:lang w:eastAsia="zh-CN"/>
        </w:rPr>
        <w:t>Ma</w:t>
      </w:r>
      <w:r>
        <w:rPr>
          <w:lang w:eastAsia="ko-KR"/>
        </w:rPr>
        <w:t>nagement_Fetch</w:t>
      </w:r>
      <w:proofErr w:type="spellEnd"/>
      <w:r>
        <w:rPr>
          <w:lang w:eastAsia="ko-KR"/>
        </w:rPr>
        <w:t xml:space="preserve"> service operation with HTTP </w:t>
      </w:r>
      <w:r w:rsidRPr="00FB2398">
        <w:rPr>
          <w:lang w:eastAsia="ko-KR"/>
        </w:rPr>
        <w:t>"20</w:t>
      </w:r>
      <w:r>
        <w:rPr>
          <w:lang w:eastAsia="ko-KR"/>
        </w:rPr>
        <w:t>0</w:t>
      </w:r>
      <w:r w:rsidRPr="00FB2398">
        <w:rPr>
          <w:lang w:eastAsia="ko-KR"/>
        </w:rPr>
        <w:t xml:space="preserve"> </w:t>
      </w:r>
      <w:r>
        <w:rPr>
          <w:lang w:eastAsia="ko-KR"/>
        </w:rPr>
        <w:t>OK</w:t>
      </w:r>
      <w:r w:rsidRPr="00FB2398">
        <w:rPr>
          <w:lang w:eastAsia="ko-KR"/>
        </w:rPr>
        <w:t>" status code</w:t>
      </w:r>
      <w:r w:rsidRPr="00306CBB">
        <w:t xml:space="preserve"> </w:t>
      </w:r>
      <w:r>
        <w:t xml:space="preserve">with the message body containing the </w:t>
      </w:r>
      <w:r>
        <w:rPr>
          <w:noProof/>
        </w:rPr>
        <w:t>data received earlier from the data source</w:t>
      </w:r>
      <w:r>
        <w:t>.</w:t>
      </w:r>
    </w:p>
    <w:p w14:paraId="0013D4A6" w14:textId="77777777" w:rsidR="00DA39D9" w:rsidRDefault="00DA39D9" w:rsidP="00DA39D9">
      <w:pPr>
        <w:pStyle w:val="B1"/>
        <w:rPr>
          <w:lang w:eastAsia="ko-KR"/>
        </w:rPr>
      </w:pPr>
      <w:r>
        <w:rPr>
          <w:lang w:eastAsia="ko-KR"/>
        </w:rPr>
        <w:t>15.</w:t>
      </w:r>
      <w:r>
        <w:rPr>
          <w:lang w:eastAsia="ko-KR"/>
        </w:rPr>
        <w:tab/>
      </w:r>
      <w:r w:rsidRPr="00F3210F">
        <w:rPr>
          <w:lang w:eastAsia="ko-KR"/>
        </w:rPr>
        <w:t xml:space="preserve">When the </w:t>
      </w:r>
      <w:r>
        <w:rPr>
          <w:lang w:eastAsia="ko-KR"/>
        </w:rPr>
        <w:t>NF service</w:t>
      </w:r>
      <w:r w:rsidRPr="00F3210F">
        <w:rPr>
          <w:lang w:eastAsia="ko-KR"/>
        </w:rPr>
        <w:t xml:space="preserve"> </w:t>
      </w:r>
      <w:r>
        <w:rPr>
          <w:lang w:eastAsia="ko-KR"/>
        </w:rPr>
        <w:t>c</w:t>
      </w:r>
      <w:r w:rsidRPr="00F3210F">
        <w:rPr>
          <w:lang w:eastAsia="ko-KR"/>
        </w:rPr>
        <w:t xml:space="preserve">onsumer no longer </w:t>
      </w:r>
      <w:r>
        <w:rPr>
          <w:lang w:eastAsia="ko-KR"/>
        </w:rPr>
        <w:t>needs the subscription to the requested data in step</w:t>
      </w:r>
      <w:r>
        <w:t> </w:t>
      </w:r>
      <w:r>
        <w:rPr>
          <w:lang w:eastAsia="ko-KR"/>
        </w:rPr>
        <w:t xml:space="preserve">1, it shall </w:t>
      </w:r>
      <w:r w:rsidRPr="00F3210F">
        <w:rPr>
          <w:lang w:eastAsia="ko-KR"/>
        </w:rPr>
        <w:t>invoke</w:t>
      </w:r>
      <w:r>
        <w:rPr>
          <w:lang w:eastAsia="ko-KR"/>
        </w:rPr>
        <w:t xml:space="preserve"> the </w:t>
      </w:r>
      <w:proofErr w:type="spellStart"/>
      <w:r w:rsidRPr="00F3210F">
        <w:rPr>
          <w:lang w:eastAsia="ko-KR"/>
        </w:rPr>
        <w:t>Ndccf_DataManagement_Unsubscribe</w:t>
      </w:r>
      <w:proofErr w:type="spellEnd"/>
      <w:r w:rsidRPr="00F3210F">
        <w:rPr>
          <w:lang w:eastAsia="ko-KR"/>
        </w:rPr>
        <w:t xml:space="preserve"> </w:t>
      </w:r>
      <w:r>
        <w:rPr>
          <w:lang w:eastAsia="ko-KR"/>
        </w:rPr>
        <w:t xml:space="preserve">service operation by sending an </w:t>
      </w:r>
      <w:r w:rsidRPr="00F3210F">
        <w:rPr>
          <w:lang w:eastAsia="ko-KR"/>
        </w:rPr>
        <w:t xml:space="preserve">HTTP DELETE request </w:t>
      </w:r>
      <w:r>
        <w:rPr>
          <w:lang w:eastAsia="ko-KR"/>
        </w:rPr>
        <w:t xml:space="preserve">message </w:t>
      </w:r>
      <w:r>
        <w:rPr>
          <w:lang w:eastAsia="zh-CN"/>
        </w:rPr>
        <w:t>as described in clause 4.2.2.3.3 of 3GPP TS 29.574 [15]</w:t>
      </w:r>
      <w:r w:rsidRPr="00F3210F">
        <w:rPr>
          <w:lang w:eastAsia="ko-KR"/>
        </w:rPr>
        <w:t xml:space="preserve">. The DCCF removes the </w:t>
      </w:r>
      <w:r>
        <w:rPr>
          <w:lang w:eastAsia="ko-KR"/>
        </w:rPr>
        <w:t>NF service</w:t>
      </w:r>
      <w:r w:rsidRPr="00F3210F">
        <w:rPr>
          <w:lang w:eastAsia="ko-KR"/>
        </w:rPr>
        <w:t xml:space="preserve"> consumer from the list of </w:t>
      </w:r>
      <w:r>
        <w:rPr>
          <w:lang w:eastAsia="ko-KR"/>
        </w:rPr>
        <w:t>NF service</w:t>
      </w:r>
      <w:r w:rsidRPr="00F3210F">
        <w:rPr>
          <w:lang w:eastAsia="ko-KR"/>
        </w:rPr>
        <w:t xml:space="preserve"> consumers that are subscribed for these </w:t>
      </w:r>
      <w:r>
        <w:rPr>
          <w:lang w:eastAsia="ko-KR"/>
        </w:rPr>
        <w:t>data</w:t>
      </w:r>
      <w:r w:rsidRPr="005D620A">
        <w:rPr>
          <w:lang w:eastAsia="ko-KR"/>
        </w:rPr>
        <w:t>.</w:t>
      </w:r>
    </w:p>
    <w:p w14:paraId="13D19E61" w14:textId="77777777" w:rsidR="00DA39D9" w:rsidRDefault="00DA39D9" w:rsidP="00DA39D9">
      <w:pPr>
        <w:pStyle w:val="B1"/>
        <w:rPr>
          <w:ins w:id="72" w:author="Huawei" w:date="2023-02-07T19:31:00Z"/>
          <w:lang w:eastAsia="ko-KR"/>
        </w:rPr>
      </w:pPr>
      <w:r>
        <w:rPr>
          <w:lang w:eastAsia="ko-KR"/>
        </w:rPr>
        <w:t>16</w:t>
      </w:r>
      <w:r w:rsidRPr="005D620A">
        <w:rPr>
          <w:lang w:eastAsia="ko-KR"/>
        </w:rPr>
        <w:t>.</w:t>
      </w:r>
      <w:r w:rsidRPr="005D620A">
        <w:rPr>
          <w:lang w:eastAsia="ko-KR"/>
        </w:rPr>
        <w:tab/>
        <w:t xml:space="preserve">The DCCF </w:t>
      </w:r>
      <w:r>
        <w:rPr>
          <w:lang w:eastAsia="ko-KR"/>
        </w:rPr>
        <w:t xml:space="preserve">responds </w:t>
      </w:r>
      <w:r w:rsidRPr="00352D2B">
        <w:rPr>
          <w:lang w:eastAsia="ko-KR"/>
        </w:rPr>
        <w:t xml:space="preserve">to the </w:t>
      </w:r>
      <w:proofErr w:type="spellStart"/>
      <w:r w:rsidRPr="00352D2B">
        <w:rPr>
          <w:lang w:eastAsia="ko-KR"/>
        </w:rPr>
        <w:t>N</w:t>
      </w:r>
      <w:r>
        <w:rPr>
          <w:lang w:eastAsia="ko-KR"/>
        </w:rPr>
        <w:t>dccf</w:t>
      </w:r>
      <w:r w:rsidRPr="00352D2B">
        <w:rPr>
          <w:lang w:eastAsia="ko-KR"/>
        </w:rPr>
        <w:t>_DataManagement_</w:t>
      </w:r>
      <w:r>
        <w:rPr>
          <w:lang w:eastAsia="ko-KR"/>
        </w:rPr>
        <w:t>Unsubscribe</w:t>
      </w:r>
      <w:proofErr w:type="spellEnd"/>
      <w:r w:rsidRPr="00352D2B">
        <w:rPr>
          <w:lang w:eastAsia="ko-KR"/>
        </w:rPr>
        <w:t xml:space="preserve"> service operation with HTTP "204 No Content" status code</w:t>
      </w:r>
      <w:r>
        <w:rPr>
          <w:lang w:eastAsia="ko-KR"/>
        </w:rPr>
        <w:t xml:space="preserve">, if </w:t>
      </w:r>
      <w:r w:rsidRPr="005D620A">
        <w:rPr>
          <w:lang w:eastAsia="ko-KR"/>
        </w:rPr>
        <w:t xml:space="preserve">the </w:t>
      </w:r>
      <w:r>
        <w:rPr>
          <w:lang w:eastAsia="ko-KR"/>
        </w:rPr>
        <w:t>NF service</w:t>
      </w:r>
      <w:r w:rsidRPr="005D620A">
        <w:rPr>
          <w:lang w:eastAsia="ko-KR"/>
        </w:rPr>
        <w:t xml:space="preserve"> consumer </w:t>
      </w:r>
      <w:r>
        <w:rPr>
          <w:lang w:eastAsia="ko-KR"/>
        </w:rPr>
        <w:t xml:space="preserve">is successfully removed </w:t>
      </w:r>
      <w:r w:rsidRPr="005D620A">
        <w:rPr>
          <w:lang w:eastAsia="ko-KR"/>
        </w:rPr>
        <w:t xml:space="preserve">from the list of </w:t>
      </w:r>
      <w:r>
        <w:rPr>
          <w:lang w:eastAsia="ko-KR"/>
        </w:rPr>
        <w:t>NF service</w:t>
      </w:r>
      <w:r w:rsidRPr="005D620A">
        <w:rPr>
          <w:lang w:eastAsia="ko-KR"/>
        </w:rPr>
        <w:t xml:space="preserve"> consumers that are subscribed for these </w:t>
      </w:r>
      <w:r>
        <w:rPr>
          <w:lang w:eastAsia="ko-KR"/>
        </w:rPr>
        <w:t>data.</w:t>
      </w:r>
    </w:p>
    <w:p w14:paraId="19F582E7" w14:textId="0D39369E" w:rsidR="00DA39D9" w:rsidRPr="000210F9" w:rsidRDefault="00DA39D9" w:rsidP="00DA39D9">
      <w:pPr>
        <w:pStyle w:val="B1"/>
        <w:overflowPunct w:val="0"/>
        <w:autoSpaceDE w:val="0"/>
        <w:autoSpaceDN w:val="0"/>
        <w:adjustRightInd w:val="0"/>
        <w:textAlignment w:val="baseline"/>
        <w:rPr>
          <w:ins w:id="73" w:author="Huawei" w:date="2023-02-07T19:31:00Z"/>
        </w:rPr>
      </w:pPr>
      <w:ins w:id="74" w:author="Huawei" w:date="2023-02-07T19:31:00Z">
        <w:r>
          <w:t>1</w:t>
        </w:r>
      </w:ins>
      <w:ins w:id="75" w:author="Huawei" w:date="2023-02-28T19:36:00Z">
        <w:r w:rsidR="00CD00CC">
          <w:t>6a</w:t>
        </w:r>
      </w:ins>
      <w:ins w:id="76" w:author="Huawei" w:date="2023-02-07T19:31:00Z">
        <w:r>
          <w:t>.</w:t>
        </w:r>
        <w:r>
          <w:tab/>
          <w:t>If the user consent change</w:t>
        </w:r>
      </w:ins>
      <w:ins w:id="77" w:author="Huawei" w:date="2023-02-08T12:47:00Z">
        <w:r w:rsidR="00F74DC6">
          <w:t>s</w:t>
        </w:r>
      </w:ins>
      <w:ins w:id="78" w:author="Huawei" w:date="2023-02-07T19:31:00Z">
        <w:r>
          <w:t xml:space="preserve"> and the DCCF </w:t>
        </w:r>
      </w:ins>
      <w:ins w:id="79" w:author="Huawei" w:date="2023-02-08T12:47:00Z">
        <w:r w:rsidR="00F74DC6">
          <w:t xml:space="preserve">has </w:t>
        </w:r>
      </w:ins>
      <w:ins w:id="80" w:author="Huawei" w:date="2023-02-07T19:31:00Z">
        <w:r>
          <w:t xml:space="preserve">subscribed to UDM to notifications of user consent </w:t>
        </w:r>
      </w:ins>
      <w:ins w:id="81" w:author="Huawei" w:date="2023-02-08T12:47:00Z">
        <w:r w:rsidR="00F74DC6">
          <w:t xml:space="preserve">change </w:t>
        </w:r>
      </w:ins>
      <w:ins w:id="82" w:author="Huawei" w:date="2023-02-07T19:31:00Z">
        <w:r>
          <w:t xml:space="preserve">for </w:t>
        </w:r>
      </w:ins>
      <w:ins w:id="83" w:author="Huawei" w:date="2023-02-08T12:47:00Z">
        <w:r w:rsidR="00F74DC6">
          <w:t>a</w:t>
        </w:r>
      </w:ins>
      <w:ins w:id="84" w:author="Huawei" w:date="2023-02-07T19:31:00Z">
        <w:r>
          <w:t xml:space="preserve"> user, the UDM invokes </w:t>
        </w:r>
        <w:proofErr w:type="spellStart"/>
        <w:r w:rsidRPr="0040488C">
          <w:t>Nudm_SDM_Notification</w:t>
        </w:r>
        <w:proofErr w:type="spellEnd"/>
        <w:r w:rsidRPr="0040488C">
          <w:t xml:space="preserve"> service operation </w:t>
        </w:r>
        <w:r>
          <w:t>by sending an HTTP POST request</w:t>
        </w:r>
        <w:r w:rsidRPr="0040488C">
          <w:t xml:space="preserve"> </w:t>
        </w:r>
        <w:r>
          <w:t>as described in clause 5.2.2.5 of 3GPP TS 29.503 [22].</w:t>
        </w:r>
      </w:ins>
    </w:p>
    <w:p w14:paraId="4C8B602D" w14:textId="77C22B9B" w:rsidR="00DA39D9" w:rsidRDefault="00DA39D9" w:rsidP="00DA39D9">
      <w:pPr>
        <w:pStyle w:val="B1"/>
        <w:rPr>
          <w:ins w:id="85" w:author="Huawei" w:date="2023-02-28T19:36:00Z"/>
        </w:rPr>
      </w:pPr>
      <w:ins w:id="86" w:author="Huawei" w:date="2023-02-07T19:31:00Z">
        <w:r>
          <w:rPr>
            <w:lang w:eastAsia="zh-CN"/>
          </w:rPr>
          <w:t>1</w:t>
        </w:r>
      </w:ins>
      <w:ins w:id="87" w:author="Huawei" w:date="2023-02-28T19:36:00Z">
        <w:r w:rsidR="00CD00CC">
          <w:rPr>
            <w:lang w:eastAsia="zh-CN"/>
          </w:rPr>
          <w:t>6b</w:t>
        </w:r>
      </w:ins>
      <w:ins w:id="88" w:author="Huawei" w:date="2023-02-07T19:31:00Z">
        <w:r>
          <w:rPr>
            <w:lang w:eastAsia="zh-CN"/>
          </w:rPr>
          <w:t>.</w:t>
        </w:r>
        <w:r>
          <w:tab/>
          <w:t xml:space="preserve">The DCCF responds to the </w:t>
        </w:r>
        <w:proofErr w:type="spellStart"/>
        <w:r w:rsidRPr="0040488C">
          <w:t>Nudm_SDM_Notification</w:t>
        </w:r>
        <w:proofErr w:type="spellEnd"/>
        <w:r>
          <w:t xml:space="preserve"> service operation with "</w:t>
        </w:r>
        <w:r w:rsidRPr="00B06F7A">
          <w:t>204 No Content</w:t>
        </w:r>
        <w:r>
          <w:t>".</w:t>
        </w:r>
      </w:ins>
    </w:p>
    <w:p w14:paraId="4DEA4A68" w14:textId="295CA685" w:rsidR="00CD00CC" w:rsidRDefault="00CD00CC" w:rsidP="00CD00CC">
      <w:pPr>
        <w:pStyle w:val="B1"/>
        <w:overflowPunct w:val="0"/>
        <w:autoSpaceDE w:val="0"/>
        <w:autoSpaceDN w:val="0"/>
        <w:adjustRightInd w:val="0"/>
        <w:textAlignment w:val="baseline"/>
        <w:rPr>
          <w:ins w:id="89" w:author="Huawei" w:date="2023-02-28T19:36:00Z"/>
        </w:rPr>
      </w:pPr>
      <w:ins w:id="90" w:author="Huawei" w:date="2023-02-28T19:36:00Z">
        <w:r>
          <w:rPr>
            <w:lang w:eastAsia="zh-CN"/>
          </w:rPr>
          <w:t>16c.</w:t>
        </w:r>
        <w:r>
          <w:rPr>
            <w:lang w:eastAsia="zh-CN"/>
          </w:rPr>
          <w:tab/>
        </w:r>
        <w:r>
          <w:t>The DCCF may invoke</w:t>
        </w:r>
        <w:r w:rsidRPr="00D8462F">
          <w:t xml:space="preserve"> </w:t>
        </w:r>
        <w:proofErr w:type="spellStart"/>
        <w:r w:rsidRPr="00D8462F">
          <w:t>Nudm_SDM_Unsubscribe</w:t>
        </w:r>
        <w:proofErr w:type="spellEnd"/>
        <w:r w:rsidRPr="00D8462F">
          <w:t xml:space="preserve"> service operation </w:t>
        </w:r>
        <w:r>
          <w:t>by sending an HTTP DELETE request</w:t>
        </w:r>
        <w:r w:rsidRPr="0040488C">
          <w:t xml:space="preserve"> </w:t>
        </w:r>
        <w:r>
          <w:t>as described in clause 5.2.2.4 of 3GPP TS 29.503 [22] to unsubscribe from UDM to be notified of user consent change for each user whose user consent is revoked.</w:t>
        </w:r>
      </w:ins>
    </w:p>
    <w:p w14:paraId="6F0FD84F" w14:textId="5C4F72B8" w:rsidR="00CD00CC" w:rsidRPr="00CD00CC" w:rsidRDefault="00CD00CC" w:rsidP="00CD00CC">
      <w:pPr>
        <w:pStyle w:val="B1"/>
        <w:overflowPunct w:val="0"/>
        <w:autoSpaceDE w:val="0"/>
        <w:autoSpaceDN w:val="0"/>
        <w:adjustRightInd w:val="0"/>
        <w:textAlignment w:val="baseline"/>
        <w:rPr>
          <w:lang w:eastAsia="zh-CN"/>
        </w:rPr>
      </w:pPr>
      <w:ins w:id="91" w:author="Huawei" w:date="2023-02-28T19:36:00Z">
        <w:r>
          <w:rPr>
            <w:lang w:eastAsia="zh-CN"/>
          </w:rPr>
          <w:t>16d.</w:t>
        </w:r>
        <w:r>
          <w:tab/>
          <w:t xml:space="preserve">If the deletion request is accepted, the UDM responds to the </w:t>
        </w:r>
        <w:proofErr w:type="spellStart"/>
        <w:r w:rsidRPr="00D8462F">
          <w:t>Nudm_SDM_Unsubscribe</w:t>
        </w:r>
        <w:proofErr w:type="spellEnd"/>
        <w:r>
          <w:t xml:space="preserve"> service operation with "</w:t>
        </w:r>
        <w:r w:rsidRPr="00B06F7A">
          <w:t>204 No Content</w:t>
        </w:r>
        <w:r>
          <w:t>".</w:t>
        </w:r>
      </w:ins>
    </w:p>
    <w:p w14:paraId="6BB599F2" w14:textId="2826AC39" w:rsidR="00DA39D9" w:rsidRDefault="00DA39D9" w:rsidP="00DA39D9">
      <w:pPr>
        <w:pStyle w:val="B1"/>
        <w:rPr>
          <w:lang w:eastAsia="ko-KR"/>
        </w:rPr>
      </w:pPr>
      <w:r w:rsidRPr="005D620A">
        <w:rPr>
          <w:lang w:eastAsia="ko-KR"/>
        </w:rPr>
        <w:t>1</w:t>
      </w:r>
      <w:r>
        <w:rPr>
          <w:lang w:eastAsia="ko-KR"/>
        </w:rPr>
        <w:t>7a</w:t>
      </w:r>
      <w:r w:rsidRPr="005D620A">
        <w:rPr>
          <w:lang w:eastAsia="ko-KR"/>
        </w:rPr>
        <w:t>.</w:t>
      </w:r>
      <w:r w:rsidRPr="005D620A">
        <w:rPr>
          <w:lang w:eastAsia="ko-KR"/>
        </w:rPr>
        <w:tab/>
        <w:t xml:space="preserve">If there are no other </w:t>
      </w:r>
      <w:r>
        <w:rPr>
          <w:lang w:eastAsia="ko-KR"/>
        </w:rPr>
        <w:t>NF service</w:t>
      </w:r>
      <w:r w:rsidRPr="005D620A">
        <w:rPr>
          <w:lang w:eastAsia="ko-KR"/>
        </w:rPr>
        <w:t xml:space="preserve"> </w:t>
      </w:r>
      <w:r>
        <w:rPr>
          <w:lang w:eastAsia="ko-KR"/>
        </w:rPr>
        <w:t>c</w:t>
      </w:r>
      <w:r w:rsidRPr="005D620A">
        <w:rPr>
          <w:lang w:eastAsia="ko-KR"/>
        </w:rPr>
        <w:t xml:space="preserve">onsumers subscribed to the </w:t>
      </w:r>
      <w:r>
        <w:rPr>
          <w:lang w:eastAsia="ko-KR"/>
        </w:rPr>
        <w:t>data</w:t>
      </w:r>
      <w:ins w:id="92" w:author="Huawei" w:date="2023-02-07T19:36:00Z">
        <w:r w:rsidR="00481A4A">
          <w:rPr>
            <w:lang w:eastAsia="ko-KR"/>
          </w:rPr>
          <w:t xml:space="preserve"> or the user consent </w:t>
        </w:r>
      </w:ins>
      <w:ins w:id="93" w:author="Huawei" w:date="2023-02-07T19:39:00Z">
        <w:r w:rsidR="00481A4A">
          <w:rPr>
            <w:lang w:eastAsia="zh-CN"/>
          </w:rPr>
          <w:t xml:space="preserve">for a user, i.e. for a SUPI or GPSI, is </w:t>
        </w:r>
      </w:ins>
      <w:ins w:id="94" w:author="Huawei" w:date="2023-02-07T19:41:00Z">
        <w:r w:rsidR="00481A4A">
          <w:rPr>
            <w:lang w:eastAsia="zh-CN"/>
          </w:rPr>
          <w:t>no longer</w:t>
        </w:r>
      </w:ins>
      <w:ins w:id="95" w:author="Huawei" w:date="2023-02-07T19:39:00Z">
        <w:r w:rsidR="00481A4A">
          <w:rPr>
            <w:lang w:eastAsia="zh-CN"/>
          </w:rPr>
          <w:t xml:space="preserve"> granted</w:t>
        </w:r>
      </w:ins>
      <w:r w:rsidRPr="005D620A">
        <w:rPr>
          <w:lang w:eastAsia="ko-KR"/>
        </w:rPr>
        <w:t xml:space="preserve">, the DCCF </w:t>
      </w:r>
      <w:r>
        <w:rPr>
          <w:lang w:eastAsia="ko-KR"/>
        </w:rPr>
        <w:t xml:space="preserve">invokes the </w:t>
      </w:r>
      <w:proofErr w:type="spellStart"/>
      <w:r>
        <w:rPr>
          <w:lang w:eastAsia="ko-KR"/>
        </w:rPr>
        <w:t>Nnf_EventExposure_Unsubscribe</w:t>
      </w:r>
      <w:proofErr w:type="spellEnd"/>
      <w:r>
        <w:rPr>
          <w:lang w:eastAsia="ko-KR"/>
        </w:rPr>
        <w:t xml:space="preserve"> service operation by sending an HTTP DELETE request message to the Data Source</w:t>
      </w:r>
      <w:bookmarkStart w:id="96" w:name="_Hlk96205918"/>
      <w:r>
        <w:rPr>
          <w:lang w:eastAsia="ko-KR"/>
        </w:rPr>
        <w:t xml:space="preserve">, e.g. </w:t>
      </w:r>
      <w:r>
        <w:t>as described in clause</w:t>
      </w:r>
      <w:r>
        <w:rPr>
          <w:lang w:eastAsia="zh-CN"/>
        </w:rPr>
        <w:t> </w:t>
      </w:r>
      <w:r>
        <w:t>5.5.2.3 of 3GPP TS 29.503 [22] for the UDM, clause</w:t>
      </w:r>
      <w:r>
        <w:rPr>
          <w:lang w:eastAsia="zh-CN"/>
        </w:rPr>
        <w:t> </w:t>
      </w:r>
      <w:r>
        <w:t>5.3.2.3 of 3GPP TS 29.518 [18] for the AMF, clause</w:t>
      </w:r>
      <w:r>
        <w:rPr>
          <w:lang w:eastAsia="zh-CN"/>
        </w:rPr>
        <w:t> </w:t>
      </w:r>
      <w:r>
        <w:t>4.2.4 of 3GPP TS 29.508 [6] for the SMF, clause</w:t>
      </w:r>
      <w:r>
        <w:rPr>
          <w:lang w:eastAsia="zh-CN"/>
        </w:rPr>
        <w:t> </w:t>
      </w:r>
      <w:r>
        <w:t>4.2.2.3 of 3GPP TS 29.591 [11] for the NEF, or clause</w:t>
      </w:r>
      <w:r>
        <w:rPr>
          <w:lang w:eastAsia="zh-CN"/>
        </w:rPr>
        <w:t> </w:t>
      </w:r>
      <w:r>
        <w:t>4.2.3 in 3GPP TS 29.517 [12] for the AF</w:t>
      </w:r>
      <w:r>
        <w:rPr>
          <w:lang w:eastAsia="ko-KR"/>
        </w:rPr>
        <w:t>.</w:t>
      </w:r>
      <w:bookmarkEnd w:id="96"/>
    </w:p>
    <w:p w14:paraId="6E62DDEE" w14:textId="387A4121" w:rsidR="00481A4A" w:rsidRPr="00481A4A" w:rsidRDefault="00DA39D9" w:rsidP="00481A4A">
      <w:pPr>
        <w:pStyle w:val="B1"/>
        <w:overflowPunct w:val="0"/>
        <w:autoSpaceDE w:val="0"/>
        <w:autoSpaceDN w:val="0"/>
        <w:adjustRightInd w:val="0"/>
        <w:textAlignment w:val="baseline"/>
        <w:rPr>
          <w:lang w:eastAsia="zh-CN"/>
        </w:rPr>
      </w:pPr>
      <w:r>
        <w:rPr>
          <w:lang w:eastAsia="ko-KR"/>
        </w:rPr>
        <w:t>18a.</w:t>
      </w:r>
      <w:r>
        <w:rPr>
          <w:lang w:eastAsia="ko-KR"/>
        </w:rPr>
        <w:tab/>
        <w:t xml:space="preserve">The Data Source responds to the </w:t>
      </w:r>
      <w:proofErr w:type="spellStart"/>
      <w:r>
        <w:rPr>
          <w:lang w:eastAsia="ko-KR"/>
        </w:rPr>
        <w:t>Nnf_EventExposure_Unsubscribe</w:t>
      </w:r>
      <w:proofErr w:type="spellEnd"/>
      <w:r>
        <w:rPr>
          <w:lang w:eastAsia="ko-KR"/>
        </w:rPr>
        <w:t xml:space="preserve"> service operation with </w:t>
      </w:r>
      <w:r w:rsidRPr="00CF47BC">
        <w:rPr>
          <w:lang w:eastAsia="ko-KR"/>
        </w:rPr>
        <w:t xml:space="preserve">HTTP "204 No Content" status code, </w:t>
      </w:r>
      <w:r>
        <w:rPr>
          <w:lang w:eastAsia="ko-KR"/>
        </w:rPr>
        <w:t>if</w:t>
      </w:r>
      <w:r w:rsidRPr="00CF47BC">
        <w:rPr>
          <w:lang w:eastAsia="ko-KR"/>
        </w:rPr>
        <w:t xml:space="preserve"> </w:t>
      </w:r>
      <w:r>
        <w:rPr>
          <w:lang w:eastAsia="ko-KR"/>
        </w:rPr>
        <w:t>the data event(s) subscription is successfully removed.</w:t>
      </w:r>
    </w:p>
    <w:p w14:paraId="15F8E4EA" w14:textId="02FED03B" w:rsidR="00DA39D9" w:rsidRDefault="00DA39D9" w:rsidP="00DA39D9">
      <w:pPr>
        <w:pStyle w:val="B1"/>
        <w:rPr>
          <w:lang w:eastAsia="ko-KR"/>
        </w:rPr>
      </w:pPr>
      <w:r w:rsidRPr="005D620A">
        <w:rPr>
          <w:lang w:eastAsia="ko-KR"/>
        </w:rPr>
        <w:t>1</w:t>
      </w:r>
      <w:r>
        <w:rPr>
          <w:lang w:eastAsia="ko-KR"/>
        </w:rPr>
        <w:t>7b</w:t>
      </w:r>
      <w:r w:rsidRPr="005D620A">
        <w:rPr>
          <w:lang w:eastAsia="ko-KR"/>
        </w:rPr>
        <w:t>.</w:t>
      </w:r>
      <w:r w:rsidRPr="005D620A">
        <w:rPr>
          <w:lang w:eastAsia="ko-KR"/>
        </w:rPr>
        <w:tab/>
        <w:t xml:space="preserve">If </w:t>
      </w:r>
      <w:r>
        <w:rPr>
          <w:lang w:eastAsia="ko-KR"/>
        </w:rPr>
        <w:t xml:space="preserve">the DCCF determines that </w:t>
      </w:r>
      <w:r w:rsidRPr="005D620A">
        <w:rPr>
          <w:lang w:eastAsia="ko-KR"/>
        </w:rPr>
        <w:t xml:space="preserve">no other </w:t>
      </w:r>
      <w:r>
        <w:rPr>
          <w:lang w:eastAsia="ko-KR"/>
        </w:rPr>
        <w:t>NF service</w:t>
      </w:r>
      <w:r w:rsidRPr="005D620A">
        <w:rPr>
          <w:lang w:eastAsia="ko-KR"/>
        </w:rPr>
        <w:t xml:space="preserve"> </w:t>
      </w:r>
      <w:r>
        <w:rPr>
          <w:lang w:eastAsia="ko-KR"/>
        </w:rPr>
        <w:t>c</w:t>
      </w:r>
      <w:r w:rsidRPr="005D620A">
        <w:rPr>
          <w:lang w:eastAsia="ko-KR"/>
        </w:rPr>
        <w:t xml:space="preserve">onsumers </w:t>
      </w:r>
      <w:r>
        <w:rPr>
          <w:lang w:eastAsia="ko-KR"/>
        </w:rPr>
        <w:t>require</w:t>
      </w:r>
      <w:r w:rsidRPr="005D620A">
        <w:rPr>
          <w:lang w:eastAsia="ko-KR"/>
        </w:rPr>
        <w:t xml:space="preserve"> the </w:t>
      </w:r>
      <w:r>
        <w:rPr>
          <w:lang w:eastAsia="ko-KR"/>
        </w:rPr>
        <w:t>historical data from the ADRF</w:t>
      </w:r>
      <w:r w:rsidRPr="005D620A">
        <w:rPr>
          <w:lang w:eastAsia="ko-KR"/>
        </w:rPr>
        <w:t xml:space="preserve">, the DCCF </w:t>
      </w:r>
      <w:r>
        <w:rPr>
          <w:lang w:eastAsia="ko-KR"/>
        </w:rPr>
        <w:t xml:space="preserve">invokes the </w:t>
      </w:r>
      <w:proofErr w:type="spellStart"/>
      <w:r>
        <w:rPr>
          <w:lang w:eastAsia="ko-KR"/>
        </w:rPr>
        <w:t>Nadrf_DataManagement_</w:t>
      </w:r>
      <w:r w:rsidRPr="00CF47BC">
        <w:rPr>
          <w:lang w:eastAsia="ko-KR"/>
        </w:rPr>
        <w:t>RetrievalUn</w:t>
      </w:r>
      <w:r>
        <w:rPr>
          <w:lang w:eastAsia="ko-KR"/>
        </w:rPr>
        <w:t>s</w:t>
      </w:r>
      <w:r w:rsidRPr="00CF47BC">
        <w:rPr>
          <w:lang w:eastAsia="ko-KR"/>
        </w:rPr>
        <w:t>ubscribe</w:t>
      </w:r>
      <w:proofErr w:type="spellEnd"/>
      <w:r>
        <w:rPr>
          <w:lang w:eastAsia="ko-KR"/>
        </w:rPr>
        <w:t xml:space="preserve"> service operation by sending an HTTP DELETE request message to the ADRF as described in clause</w:t>
      </w:r>
      <w:r>
        <w:rPr>
          <w:lang w:eastAsia="zh-CN"/>
        </w:rPr>
        <w:t> </w:t>
      </w:r>
      <w:r>
        <w:t>4.2.2.7 of 3GPP TS 29.575 [16]</w:t>
      </w:r>
      <w:r>
        <w:rPr>
          <w:lang w:eastAsia="ko-KR"/>
        </w:rPr>
        <w:t>.</w:t>
      </w:r>
    </w:p>
    <w:p w14:paraId="0872A3CD" w14:textId="04870D20" w:rsidR="00DA39D9" w:rsidRPr="005D620A" w:rsidRDefault="00DA39D9" w:rsidP="00DA39D9">
      <w:pPr>
        <w:pStyle w:val="B1"/>
        <w:rPr>
          <w:lang w:eastAsia="ko-KR"/>
        </w:rPr>
      </w:pPr>
      <w:r>
        <w:rPr>
          <w:lang w:eastAsia="ko-KR"/>
        </w:rPr>
        <w:t>18b.</w:t>
      </w:r>
      <w:r>
        <w:rPr>
          <w:lang w:eastAsia="ko-KR"/>
        </w:rPr>
        <w:tab/>
        <w:t xml:space="preserve">The ADRF responds to the </w:t>
      </w:r>
      <w:proofErr w:type="spellStart"/>
      <w:r w:rsidRPr="00CF47BC">
        <w:rPr>
          <w:lang w:eastAsia="ko-KR"/>
        </w:rPr>
        <w:t>Nadrf_DataManagement_RetrievalUn</w:t>
      </w:r>
      <w:r>
        <w:rPr>
          <w:lang w:eastAsia="ko-KR"/>
        </w:rPr>
        <w:t>s</w:t>
      </w:r>
      <w:r w:rsidRPr="00CF47BC">
        <w:rPr>
          <w:lang w:eastAsia="ko-KR"/>
        </w:rPr>
        <w:t>ubscribe</w:t>
      </w:r>
      <w:proofErr w:type="spellEnd"/>
      <w:r w:rsidRPr="00CF47BC">
        <w:rPr>
          <w:lang w:eastAsia="ko-KR"/>
        </w:rPr>
        <w:t xml:space="preserve"> </w:t>
      </w:r>
      <w:r>
        <w:rPr>
          <w:lang w:eastAsia="ko-KR"/>
        </w:rPr>
        <w:t xml:space="preserve">service operation with </w:t>
      </w:r>
      <w:r w:rsidRPr="00CF47BC">
        <w:rPr>
          <w:lang w:eastAsia="ko-KR"/>
        </w:rPr>
        <w:t xml:space="preserve">HTTP "204 No Content" status code, </w:t>
      </w:r>
      <w:r>
        <w:rPr>
          <w:lang w:eastAsia="ko-KR"/>
        </w:rPr>
        <w:t>if</w:t>
      </w:r>
      <w:r w:rsidRPr="00CF47BC">
        <w:rPr>
          <w:lang w:eastAsia="ko-KR"/>
        </w:rPr>
        <w:t xml:space="preserve"> the </w:t>
      </w:r>
      <w:r>
        <w:rPr>
          <w:lang w:eastAsia="ko-KR"/>
        </w:rPr>
        <w:t>data retrieval subscription is successfully removed.</w:t>
      </w:r>
    </w:p>
    <w:p w14:paraId="3102AB31" w14:textId="4C0F461D" w:rsidR="00DA39D9" w:rsidRDefault="00DA39D9" w:rsidP="00DA39D9">
      <w:pPr>
        <w:pStyle w:val="B1"/>
        <w:rPr>
          <w:lang w:eastAsia="ko-KR"/>
        </w:rPr>
      </w:pPr>
      <w:r w:rsidRPr="005D620A">
        <w:rPr>
          <w:lang w:eastAsia="ko-KR"/>
        </w:rPr>
        <w:t>1</w:t>
      </w:r>
      <w:r>
        <w:rPr>
          <w:lang w:eastAsia="ko-KR"/>
        </w:rPr>
        <w:t>7c</w:t>
      </w:r>
      <w:r w:rsidRPr="005D620A">
        <w:rPr>
          <w:lang w:eastAsia="ko-KR"/>
        </w:rPr>
        <w:t>.</w:t>
      </w:r>
      <w:r w:rsidRPr="005D620A">
        <w:rPr>
          <w:lang w:eastAsia="ko-KR"/>
        </w:rPr>
        <w:tab/>
        <w:t xml:space="preserve">If </w:t>
      </w:r>
      <w:r>
        <w:rPr>
          <w:lang w:eastAsia="ko-KR"/>
        </w:rPr>
        <w:t xml:space="preserve">DCCF determines that no other NF service consumers require the historical data from the NWDAF, </w:t>
      </w:r>
      <w:r w:rsidRPr="005D620A">
        <w:rPr>
          <w:lang w:eastAsia="ko-KR"/>
        </w:rPr>
        <w:t xml:space="preserve">the DCCF </w:t>
      </w:r>
      <w:r>
        <w:rPr>
          <w:lang w:eastAsia="ko-KR"/>
        </w:rPr>
        <w:t xml:space="preserve">invokes the </w:t>
      </w:r>
      <w:proofErr w:type="spellStart"/>
      <w:r>
        <w:rPr>
          <w:lang w:eastAsia="ko-KR"/>
        </w:rPr>
        <w:t>Nnwdaf_DataManagement_</w:t>
      </w:r>
      <w:r w:rsidRPr="00CF47BC">
        <w:rPr>
          <w:lang w:eastAsia="ko-KR"/>
        </w:rPr>
        <w:t>Un</w:t>
      </w:r>
      <w:r>
        <w:rPr>
          <w:lang w:eastAsia="ko-KR"/>
        </w:rPr>
        <w:t>s</w:t>
      </w:r>
      <w:r w:rsidRPr="00CF47BC">
        <w:rPr>
          <w:lang w:eastAsia="ko-KR"/>
        </w:rPr>
        <w:t>ubscribe</w:t>
      </w:r>
      <w:proofErr w:type="spellEnd"/>
      <w:r>
        <w:rPr>
          <w:lang w:eastAsia="ko-KR"/>
        </w:rPr>
        <w:t xml:space="preserve"> service operation by sending an HTTP DELETE request message to the NWDAF as described in clause</w:t>
      </w:r>
      <w:r>
        <w:rPr>
          <w:lang w:eastAsia="zh-CN"/>
        </w:rPr>
        <w:t> </w:t>
      </w:r>
      <w:r>
        <w:t>4.4.2.3 of 3GPP TS 29.520 [5]</w:t>
      </w:r>
      <w:r>
        <w:rPr>
          <w:lang w:eastAsia="ko-KR"/>
        </w:rPr>
        <w:t>.</w:t>
      </w:r>
    </w:p>
    <w:p w14:paraId="4E6E47B9" w14:textId="0101ADEE" w:rsidR="00DA39D9" w:rsidRPr="000E0911" w:rsidRDefault="00DA39D9" w:rsidP="00DA39D9">
      <w:pPr>
        <w:pStyle w:val="B1"/>
        <w:rPr>
          <w:lang w:eastAsia="ko-KR"/>
        </w:rPr>
      </w:pPr>
      <w:r>
        <w:rPr>
          <w:lang w:eastAsia="ko-KR"/>
        </w:rPr>
        <w:lastRenderedPageBreak/>
        <w:t>18c.</w:t>
      </w:r>
      <w:r>
        <w:rPr>
          <w:lang w:eastAsia="ko-KR"/>
        </w:rPr>
        <w:tab/>
        <w:t xml:space="preserve">The NWDAF responds to the </w:t>
      </w:r>
      <w:proofErr w:type="spellStart"/>
      <w:r>
        <w:rPr>
          <w:lang w:eastAsia="ko-KR"/>
        </w:rPr>
        <w:t>Nnwdaf_DataManagement</w:t>
      </w:r>
      <w:r w:rsidRPr="00CF47BC">
        <w:rPr>
          <w:lang w:eastAsia="ko-KR"/>
        </w:rPr>
        <w:t>_Un</w:t>
      </w:r>
      <w:r>
        <w:rPr>
          <w:lang w:eastAsia="ko-KR"/>
        </w:rPr>
        <w:t>s</w:t>
      </w:r>
      <w:r w:rsidRPr="00CF47BC">
        <w:rPr>
          <w:lang w:eastAsia="ko-KR"/>
        </w:rPr>
        <w:t>ubscribe</w:t>
      </w:r>
      <w:proofErr w:type="spellEnd"/>
      <w:r w:rsidRPr="00CF47BC">
        <w:rPr>
          <w:lang w:eastAsia="ko-KR"/>
        </w:rPr>
        <w:t xml:space="preserve"> </w:t>
      </w:r>
      <w:r>
        <w:rPr>
          <w:lang w:eastAsia="ko-KR"/>
        </w:rPr>
        <w:t xml:space="preserve">service operation with </w:t>
      </w:r>
      <w:r w:rsidRPr="00CF47BC">
        <w:rPr>
          <w:lang w:eastAsia="ko-KR"/>
        </w:rPr>
        <w:t xml:space="preserve">HTTP "204 No Content" status code, </w:t>
      </w:r>
      <w:r>
        <w:rPr>
          <w:lang w:eastAsia="ko-KR"/>
        </w:rPr>
        <w:t>if</w:t>
      </w:r>
      <w:r w:rsidRPr="00CF47BC">
        <w:rPr>
          <w:lang w:eastAsia="ko-KR"/>
        </w:rPr>
        <w:t xml:space="preserve"> the </w:t>
      </w:r>
      <w:r>
        <w:rPr>
          <w:lang w:eastAsia="ko-KR"/>
        </w:rPr>
        <w:t>data subscription is successfully removed.</w:t>
      </w:r>
    </w:p>
    <w:p w14:paraId="424AA73B" w14:textId="77777777" w:rsidR="004A6305" w:rsidRDefault="004A6305" w:rsidP="0070463A"/>
    <w:p w14:paraId="200A3808" w14:textId="77777777" w:rsidR="0038527F" w:rsidRPr="00B61815" w:rsidRDefault="0038527F" w:rsidP="0038527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5827C03" w14:textId="77777777" w:rsidR="0038527F" w:rsidRDefault="0038527F" w:rsidP="0038527F">
      <w:pPr>
        <w:pStyle w:val="40"/>
      </w:pPr>
      <w:bookmarkStart w:id="97" w:name="_Toc122117661"/>
      <w:r>
        <w:t>5.5.3.2</w:t>
      </w:r>
      <w:r>
        <w:tab/>
      </w:r>
      <w:r w:rsidRPr="005D2CF1">
        <w:t xml:space="preserve">Data Collection </w:t>
      </w:r>
      <w:r>
        <w:t xml:space="preserve">via </w:t>
      </w:r>
      <w:r>
        <w:rPr>
          <w:lang w:eastAsia="zh-CN"/>
        </w:rPr>
        <w:t>Messaging Framework</w:t>
      </w:r>
      <w:bookmarkEnd w:id="97"/>
    </w:p>
    <w:p w14:paraId="39DC655E" w14:textId="77777777" w:rsidR="0038527F" w:rsidRDefault="0038527F" w:rsidP="0038527F">
      <w:pPr>
        <w:rPr>
          <w:lang w:eastAsia="zh-CN"/>
        </w:rPr>
      </w:pPr>
      <w:r>
        <w:rPr>
          <w:lang w:eastAsia="zh-CN"/>
        </w:rPr>
        <w:t>This procedure depicted in Figure 5.5.3.2-1 is used by a data consumer (e.g. NWDAF) to obtain data and be notified of events using the DCCF and a Messaging Framework. The 3GPP DCCF Adaptor (3da) Data Management service and 3GPP Consumer Adaptor (3ca) Data Management service of the Messaging Framework Adaptor Function (MFAF) are used to interact with the Messaging Framework. Whether the data consumer directly contacts the Data Source or goes via the DCCF is based on configuration.</w:t>
      </w:r>
    </w:p>
    <w:p w14:paraId="57299EAA" w14:textId="3C012817" w:rsidR="0038527F" w:rsidRDefault="0038527F" w:rsidP="0038527F">
      <w:pPr>
        <w:pStyle w:val="TH"/>
        <w:rPr>
          <w:lang w:eastAsia="zh-CN"/>
        </w:rPr>
      </w:pPr>
      <w:del w:id="98" w:author="Huawei" w:date="2023-02-07T19:58:00Z">
        <w:r w:rsidDel="0038527F">
          <w:object w:dxaOrig="12231" w:dyaOrig="19881" w14:anchorId="424E00D3">
            <v:shape id="_x0000_i1029" type="#_x0000_t75" style="width:420.85pt;height:683.8pt" o:ole="">
              <v:imagedata r:id="rId21" o:title=""/>
            </v:shape>
            <o:OLEObject Type="Embed" ProgID="Visio.Drawing.15" ShapeID="_x0000_i1029" DrawAspect="Content" ObjectID="_1739120150" r:id="rId22"/>
          </w:object>
        </w:r>
      </w:del>
      <w:del w:id="99" w:author="Huawei" w:date="2023-02-28T19:41:00Z">
        <w:r w:rsidDel="00CD00CC">
          <w:fldChar w:fldCharType="begin"/>
        </w:r>
        <w:r w:rsidDel="00CD00CC">
          <w:fldChar w:fldCharType="end"/>
        </w:r>
      </w:del>
      <w:ins w:id="100" w:author="Huawei" w:date="2023-02-28T19:41:00Z">
        <w:r w:rsidR="00CD00CC">
          <w:object w:dxaOrig="12051" w:dyaOrig="20381" w14:anchorId="31884E65">
            <v:shape id="_x0000_i1030" type="#_x0000_t75" style="width:422.35pt;height:714.2pt" o:ole="">
              <v:imagedata r:id="rId23" o:title=""/>
            </v:shape>
            <o:OLEObject Type="Embed" ProgID="Visio.Drawing.15" ShapeID="_x0000_i1030" DrawAspect="Content" ObjectID="_1739120151" r:id="rId24"/>
          </w:object>
        </w:r>
      </w:ins>
    </w:p>
    <w:p w14:paraId="72B8BF97" w14:textId="77777777" w:rsidR="0038527F" w:rsidRDefault="0038527F" w:rsidP="0038527F">
      <w:pPr>
        <w:pStyle w:val="TF"/>
        <w:rPr>
          <w:lang w:eastAsia="zh-CN"/>
        </w:rPr>
      </w:pPr>
      <w:r>
        <w:rPr>
          <w:lang w:eastAsia="zh-CN"/>
        </w:rPr>
        <w:lastRenderedPageBreak/>
        <w:t>Figure</w:t>
      </w:r>
      <w:r>
        <w:rPr>
          <w:lang w:val="en-US" w:eastAsia="zh-CN"/>
        </w:rPr>
        <w:t> </w:t>
      </w:r>
      <w:r>
        <w:rPr>
          <w:lang w:eastAsia="zh-CN"/>
        </w:rPr>
        <w:t>5.5.3.2-1: Data Collection via DCCF and via Messaging Framework</w:t>
      </w:r>
    </w:p>
    <w:p w14:paraId="349AE9E9" w14:textId="77777777" w:rsidR="0038527F" w:rsidRDefault="0038527F" w:rsidP="0038527F">
      <w:pPr>
        <w:pStyle w:val="B1"/>
        <w:rPr>
          <w:lang w:eastAsia="ko-KR"/>
        </w:rPr>
      </w:pPr>
      <w:r>
        <w:rPr>
          <w:lang w:eastAsia="zh-CN"/>
        </w:rPr>
        <w:t>1.</w:t>
      </w:r>
      <w:r>
        <w:rPr>
          <w:lang w:eastAsia="zh-CN"/>
        </w:rPr>
        <w:tab/>
      </w:r>
      <w:r w:rsidRPr="006D502B">
        <w:rPr>
          <w:lang w:eastAsia="ko-KR"/>
        </w:rPr>
        <w:t xml:space="preserve">In order to subscribe to notification(s) of </w:t>
      </w:r>
      <w:r>
        <w:rPr>
          <w:lang w:eastAsia="ko-KR"/>
        </w:rPr>
        <w:t>events</w:t>
      </w:r>
      <w:r w:rsidRPr="006D502B">
        <w:rPr>
          <w:lang w:eastAsia="ko-KR"/>
        </w:rPr>
        <w:t xml:space="preserve"> exposure via the </w:t>
      </w:r>
      <w:r>
        <w:rPr>
          <w:lang w:eastAsia="ko-KR"/>
        </w:rPr>
        <w:t>DCCF based on local configuration</w:t>
      </w:r>
      <w:r w:rsidRPr="006D502B">
        <w:rPr>
          <w:lang w:eastAsia="ko-KR"/>
        </w:rPr>
        <w:t xml:space="preserve">, the </w:t>
      </w:r>
      <w:r>
        <w:rPr>
          <w:lang w:eastAsia="ko-KR"/>
        </w:rPr>
        <w:t xml:space="preserve">Data Consumer </w:t>
      </w:r>
      <w:r w:rsidRPr="006D502B">
        <w:rPr>
          <w:lang w:eastAsia="ko-KR"/>
        </w:rPr>
        <w:t xml:space="preserve">invokes the </w:t>
      </w:r>
      <w:proofErr w:type="spellStart"/>
      <w:r>
        <w:rPr>
          <w:lang w:eastAsia="ko-KR"/>
        </w:rPr>
        <w:t>Ndccf_DataManagement_Subscribe</w:t>
      </w:r>
      <w:proofErr w:type="spellEnd"/>
      <w:r>
        <w:rPr>
          <w:lang w:eastAsia="ko-KR"/>
        </w:rPr>
        <w:t xml:space="preserve"> service operation</w:t>
      </w:r>
      <w:r w:rsidRPr="006D502B">
        <w:rPr>
          <w:lang w:eastAsia="ko-KR"/>
        </w:rPr>
        <w:t xml:space="preserve"> by sending an HTTP POST request message targeting the resource "</w:t>
      </w:r>
      <w:r w:rsidRPr="00C67580">
        <w:rPr>
          <w:lang w:eastAsia="ko-KR"/>
        </w:rPr>
        <w:t xml:space="preserve">DCCF </w:t>
      </w:r>
      <w:r>
        <w:rPr>
          <w:lang w:eastAsia="ko-KR"/>
        </w:rPr>
        <w:t>Data</w:t>
      </w:r>
      <w:r w:rsidRPr="00C67580">
        <w:rPr>
          <w:lang w:eastAsia="ko-KR"/>
        </w:rPr>
        <w:t xml:space="preserve"> Subscriptions</w:t>
      </w:r>
      <w:r w:rsidRPr="006D502B">
        <w:rPr>
          <w:lang w:eastAsia="ko-KR"/>
        </w:rPr>
        <w:t xml:space="preserve">", as </w:t>
      </w:r>
      <w:r>
        <w:rPr>
          <w:lang w:eastAsia="ko-KR"/>
        </w:rPr>
        <w:t>described</w:t>
      </w:r>
      <w:r w:rsidRPr="006D502B">
        <w:rPr>
          <w:lang w:eastAsia="ko-KR"/>
        </w:rPr>
        <w:t xml:space="preserve"> in </w:t>
      </w:r>
      <w:r>
        <w:t>clause 4.2.2.2.4 of 3GPP TS 29.574 [15]</w:t>
      </w:r>
      <w:r w:rsidRPr="005D620A">
        <w:rPr>
          <w:lang w:eastAsia="ko-KR"/>
        </w:rPr>
        <w:t>.</w:t>
      </w:r>
    </w:p>
    <w:p w14:paraId="360C5268" w14:textId="77777777" w:rsidR="0038527F" w:rsidRDefault="0038527F" w:rsidP="0038527F">
      <w:pPr>
        <w:pStyle w:val="B1"/>
        <w:rPr>
          <w:lang w:eastAsia="ko-KR"/>
        </w:rPr>
      </w:pPr>
      <w:r>
        <w:rPr>
          <w:lang w:eastAsia="zh-CN"/>
        </w:rPr>
        <w:t>2a.</w:t>
      </w:r>
      <w:r>
        <w:rPr>
          <w:lang w:eastAsia="zh-CN"/>
        </w:rPr>
        <w:tab/>
        <w:t>If data is to be collected for a user, i.e. for a SUPI or GPSI</w:t>
      </w:r>
      <w:r w:rsidRPr="00C22E65">
        <w:rPr>
          <w:lang w:eastAsia="zh-CN"/>
        </w:rPr>
        <w:t xml:space="preserve">, </w:t>
      </w:r>
      <w:r w:rsidRPr="00C22E65">
        <w:rPr>
          <w:lang w:val="en-US"/>
          <w:rPrChange w:id="101" w:author="Huawei" w:date="2023-02-08T12:57:00Z">
            <w:rPr>
              <w:color w:val="0000FF"/>
              <w:lang w:val="en-US"/>
            </w:rPr>
          </w:rPrChange>
        </w:rPr>
        <w:t xml:space="preserve">the user consent has not been checked by the data consumer, </w:t>
      </w:r>
      <w:r>
        <w:rPr>
          <w:lang w:eastAsia="zh-CN"/>
        </w:rPr>
        <w:t>and local policy and regulations require to check user consent, t</w:t>
      </w:r>
      <w:r>
        <w:t xml:space="preserve">he DCCF invokes </w:t>
      </w:r>
      <w:proofErr w:type="spellStart"/>
      <w:r>
        <w:t>Nudm_SDM_Get</w:t>
      </w:r>
      <w:proofErr w:type="spellEnd"/>
      <w:r>
        <w:t xml:space="preserve"> service operation by sending an HTTP GET request message targeting the resource "</w:t>
      </w:r>
      <w:proofErr w:type="spellStart"/>
      <w:r w:rsidRPr="00B06F7A">
        <w:t>AccessAndMobilitySubscriptionData</w:t>
      </w:r>
      <w:proofErr w:type="spellEnd"/>
      <w:r>
        <w:t xml:space="preserve">" at the UDM to request the data type </w:t>
      </w:r>
      <w:r>
        <w:rPr>
          <w:lang w:eastAsia="zh-CN"/>
        </w:rPr>
        <w:t>"User consent"</w:t>
      </w:r>
      <w:r>
        <w:t xml:space="preserve"> </w:t>
      </w:r>
      <w:r>
        <w:rPr>
          <w:lang w:eastAsia="ko-KR"/>
        </w:rPr>
        <w:t xml:space="preserve">as described in </w:t>
      </w:r>
      <w:r>
        <w:t>clause 5.2.2.2 of 3GPP TS 29.503 [22]</w:t>
      </w:r>
      <w:r w:rsidRPr="005D620A">
        <w:rPr>
          <w:lang w:eastAsia="ko-KR"/>
        </w:rPr>
        <w:t>.</w:t>
      </w:r>
      <w:r>
        <w:rPr>
          <w:lang w:eastAsia="ko-KR"/>
        </w:rPr>
        <w:t xml:space="preserve"> Otherwise the procedure continues with step 4.</w:t>
      </w:r>
    </w:p>
    <w:p w14:paraId="11C2338E" w14:textId="77777777" w:rsidR="0038527F" w:rsidRDefault="0038527F" w:rsidP="0038527F">
      <w:pPr>
        <w:pStyle w:val="B1"/>
        <w:rPr>
          <w:lang w:eastAsia="ko-KR"/>
        </w:rPr>
      </w:pPr>
      <w:r>
        <w:t>3a.</w:t>
      </w:r>
      <w:r>
        <w:tab/>
        <w:t xml:space="preserve">The UDM responds to the </w:t>
      </w:r>
      <w:proofErr w:type="spellStart"/>
      <w:r>
        <w:t>Nudm_SDM_Get</w:t>
      </w:r>
      <w:proofErr w:type="spellEnd"/>
      <w:r>
        <w:t xml:space="preserve"> service operation. If the request is accepted, the response includes the requested </w:t>
      </w:r>
      <w:r>
        <w:rPr>
          <w:rFonts w:eastAsia="等线"/>
        </w:rPr>
        <w:t>data</w:t>
      </w:r>
      <w:r>
        <w:t xml:space="preserve"> with "200 OK" status code. In subsequent steps, t</w:t>
      </w:r>
      <w:r>
        <w:rPr>
          <w:lang w:eastAsia="ko-KR"/>
        </w:rPr>
        <w:t>he NWDAF excludes the SUPI or GPSI from requests to collect data for users for whom the user consent is not granted.</w:t>
      </w:r>
    </w:p>
    <w:p w14:paraId="624084E8" w14:textId="77777777" w:rsidR="0038527F" w:rsidRDefault="0038527F" w:rsidP="0038527F">
      <w:pPr>
        <w:pStyle w:val="B1"/>
        <w:rPr>
          <w:lang w:eastAsia="ko-KR"/>
        </w:rPr>
      </w:pPr>
      <w:r>
        <w:rPr>
          <w:lang w:eastAsia="zh-CN"/>
        </w:rPr>
        <w:t>2b.</w:t>
      </w:r>
      <w:r>
        <w:rPr>
          <w:lang w:eastAsia="zh-CN"/>
        </w:rPr>
        <w:tab/>
        <w:t>For the users for which the user consent is granted, t</w:t>
      </w:r>
      <w:r>
        <w:t xml:space="preserve">he DCCF subscribes to notifications of changes of the user consent by invoking the </w:t>
      </w:r>
      <w:proofErr w:type="spellStart"/>
      <w:r>
        <w:t>Nudm_SDM_Subscribe</w:t>
      </w:r>
      <w:proofErr w:type="spellEnd"/>
      <w:r>
        <w:t xml:space="preserve"> service operation by sending an HTTP POST request message targeting the resource "</w:t>
      </w:r>
      <w:proofErr w:type="spellStart"/>
      <w:r w:rsidRPr="00B06F7A">
        <w:t>SdmSubscriptions</w:t>
      </w:r>
      <w:proofErr w:type="spellEnd"/>
      <w:r>
        <w:t xml:space="preserve">" at the UDM </w:t>
      </w:r>
      <w:r>
        <w:rPr>
          <w:lang w:eastAsia="ko-KR"/>
        </w:rPr>
        <w:t xml:space="preserve">as described in </w:t>
      </w:r>
      <w:r>
        <w:t>clause 5.2.2.3 of 3GPP TS 29.503 [22]</w:t>
      </w:r>
      <w:r w:rsidRPr="005D620A">
        <w:rPr>
          <w:lang w:eastAsia="ko-KR"/>
        </w:rPr>
        <w:t>.</w:t>
      </w:r>
    </w:p>
    <w:p w14:paraId="6037AC91" w14:textId="77777777" w:rsidR="0038527F" w:rsidRDefault="0038527F" w:rsidP="0038527F">
      <w:pPr>
        <w:pStyle w:val="B1"/>
        <w:rPr>
          <w:lang w:eastAsia="zh-CN"/>
        </w:rPr>
      </w:pPr>
      <w:r>
        <w:t>3b.</w:t>
      </w:r>
      <w:r>
        <w:tab/>
        <w:t xml:space="preserve">The UDM responds to the </w:t>
      </w:r>
      <w:proofErr w:type="spellStart"/>
      <w:r>
        <w:t>Nudm_SDM_Subscribe</w:t>
      </w:r>
      <w:proofErr w:type="spellEnd"/>
      <w:r>
        <w:t xml:space="preserve"> service operation. If the request is accepted, the UDM responds with "201 Created" status code. </w:t>
      </w:r>
    </w:p>
    <w:p w14:paraId="52E43348" w14:textId="77777777" w:rsidR="0038527F" w:rsidRDefault="0038527F" w:rsidP="0038527F">
      <w:pPr>
        <w:pStyle w:val="B1"/>
        <w:rPr>
          <w:lang w:eastAsia="ko-KR"/>
        </w:rPr>
      </w:pPr>
      <w:r>
        <w:rPr>
          <w:lang w:eastAsia="ko-KR"/>
        </w:rPr>
        <w:t>4.</w:t>
      </w:r>
      <w:r>
        <w:rPr>
          <w:lang w:eastAsia="ko-KR"/>
        </w:rPr>
        <w:tab/>
        <w:t xml:space="preserve">If the DCCF is configured to perform data delivery via the MFAF, in order to create </w:t>
      </w:r>
      <w:r>
        <w:t xml:space="preserve">configuration of mapping data </w:t>
      </w:r>
      <w:r>
        <w:rPr>
          <w:lang w:eastAsia="ko-KR"/>
        </w:rPr>
        <w:t>in the MFAF, the DCCF shall invoke the Nmfaf_</w:t>
      </w:r>
      <w:r>
        <w:t>3daDataManagement</w:t>
      </w:r>
      <w:r>
        <w:rPr>
          <w:lang w:eastAsia="ko-KR"/>
        </w:rPr>
        <w:t>_Configure service operation</w:t>
      </w:r>
      <w:r w:rsidRPr="00B17705">
        <w:rPr>
          <w:lang w:eastAsia="ko-KR"/>
        </w:rPr>
        <w:t xml:space="preserve"> </w:t>
      </w:r>
      <w:r w:rsidRPr="006D502B">
        <w:rPr>
          <w:lang w:eastAsia="ko-KR"/>
        </w:rPr>
        <w:t>by sending an HTTP POST request message targeting the resource "</w:t>
      </w:r>
      <w:r>
        <w:rPr>
          <w:lang w:val="en-US"/>
        </w:rPr>
        <w:t>MFAF</w:t>
      </w:r>
      <w:r>
        <w:t xml:space="preserve"> Configurations</w:t>
      </w:r>
      <w:r w:rsidRPr="006D502B">
        <w:rPr>
          <w:lang w:eastAsia="ko-KR"/>
        </w:rPr>
        <w:t>", as de</w:t>
      </w:r>
      <w:r>
        <w:rPr>
          <w:lang w:eastAsia="ko-KR"/>
        </w:rPr>
        <w:t>scribed</w:t>
      </w:r>
      <w:r w:rsidRPr="006D502B">
        <w:rPr>
          <w:lang w:eastAsia="ko-KR"/>
        </w:rPr>
        <w:t xml:space="preserve"> in </w:t>
      </w:r>
      <w:r>
        <w:t>clause 4.2.2.2.2 of 3GPP TS 29.576 [17]</w:t>
      </w:r>
      <w:r w:rsidRPr="005D620A">
        <w:rPr>
          <w:lang w:eastAsia="ko-KR"/>
        </w:rPr>
        <w:t>.</w:t>
      </w:r>
    </w:p>
    <w:p w14:paraId="17902D9F" w14:textId="77777777" w:rsidR="0038527F" w:rsidRDefault="0038527F" w:rsidP="0038527F">
      <w:pPr>
        <w:pStyle w:val="B1"/>
        <w:ind w:firstLine="0"/>
        <w:rPr>
          <w:lang w:eastAsia="ko-KR"/>
        </w:rPr>
      </w:pPr>
      <w:r>
        <w:rPr>
          <w:lang w:eastAsia="ko-KR"/>
        </w:rPr>
        <w:t xml:space="preserve">In order to update </w:t>
      </w:r>
      <w:r>
        <w:t xml:space="preserve">configuration of mapping data </w:t>
      </w:r>
      <w:r>
        <w:rPr>
          <w:lang w:eastAsia="ko-KR"/>
        </w:rPr>
        <w:t>in the MFAF, the DCCF shall invoke the Nmfaf_</w:t>
      </w:r>
      <w:r>
        <w:t>3daDataManagement</w:t>
      </w:r>
      <w:r>
        <w:rPr>
          <w:lang w:eastAsia="ko-KR"/>
        </w:rPr>
        <w:t>_Configure service operation</w:t>
      </w:r>
      <w:r w:rsidRPr="00B17705">
        <w:rPr>
          <w:lang w:eastAsia="ko-KR"/>
        </w:rPr>
        <w:t xml:space="preserve"> </w:t>
      </w:r>
      <w:r w:rsidRPr="006D502B">
        <w:rPr>
          <w:lang w:eastAsia="ko-KR"/>
        </w:rPr>
        <w:t>by sending an HTTP P</w:t>
      </w:r>
      <w:r>
        <w:rPr>
          <w:lang w:eastAsia="ko-KR"/>
        </w:rPr>
        <w:t>U</w:t>
      </w:r>
      <w:r w:rsidRPr="006D502B">
        <w:rPr>
          <w:lang w:eastAsia="ko-KR"/>
        </w:rPr>
        <w:t>T request message targeting the resource "</w:t>
      </w:r>
      <w:r>
        <w:t>Individual MFAF Configuration</w:t>
      </w:r>
      <w:r w:rsidRPr="006D502B">
        <w:rPr>
          <w:lang w:eastAsia="ko-KR"/>
        </w:rPr>
        <w:t>", as de</w:t>
      </w:r>
      <w:r>
        <w:rPr>
          <w:lang w:eastAsia="ko-KR"/>
        </w:rPr>
        <w:t>scribed</w:t>
      </w:r>
      <w:r w:rsidRPr="006D502B">
        <w:rPr>
          <w:lang w:eastAsia="ko-KR"/>
        </w:rPr>
        <w:t xml:space="preserve"> in </w:t>
      </w:r>
      <w:r>
        <w:t>clause 4.2.2.2.3 of 3GPP TS 29.576 [17]</w:t>
      </w:r>
      <w:r w:rsidRPr="005D620A">
        <w:rPr>
          <w:lang w:eastAsia="ko-KR"/>
        </w:rPr>
        <w:t>.</w:t>
      </w:r>
    </w:p>
    <w:p w14:paraId="1132E5C9" w14:textId="77777777" w:rsidR="0038527F" w:rsidRPr="00F96D3B" w:rsidRDefault="0038527F" w:rsidP="0038527F">
      <w:pPr>
        <w:pStyle w:val="B1"/>
      </w:pPr>
      <w:r>
        <w:rPr>
          <w:lang w:eastAsia="ko-KR"/>
        </w:rPr>
        <w:t>5.</w:t>
      </w:r>
      <w:r>
        <w:rPr>
          <w:lang w:eastAsia="ko-KR"/>
        </w:rPr>
        <w:tab/>
      </w:r>
      <w:r w:rsidRPr="00F96D3B">
        <w:t xml:space="preserve">The </w:t>
      </w:r>
      <w:r>
        <w:t>MFAF</w:t>
      </w:r>
      <w:r w:rsidRPr="00F96D3B">
        <w:t xml:space="preserve"> responds to the N</w:t>
      </w:r>
      <w:r>
        <w:t>mfaf</w:t>
      </w:r>
      <w:r w:rsidRPr="00F96D3B">
        <w:t>_</w:t>
      </w:r>
      <w:r>
        <w:t>3daDataManagement</w:t>
      </w:r>
      <w:r w:rsidRPr="00F96D3B">
        <w:t>_</w:t>
      </w:r>
      <w:r>
        <w:t>Configure</w:t>
      </w:r>
      <w:r w:rsidRPr="00F96D3B">
        <w:t xml:space="preserve"> service operation.</w:t>
      </w:r>
    </w:p>
    <w:p w14:paraId="68A60C42" w14:textId="77777777" w:rsidR="0038527F" w:rsidRPr="00F96D3B" w:rsidRDefault="0038527F" w:rsidP="0038527F">
      <w:pPr>
        <w:ind w:left="568"/>
      </w:pPr>
      <w:r w:rsidRPr="00F96D3B">
        <w:t>Upon receipt of the HTTP POST request</w:t>
      </w:r>
      <w:r>
        <w:t xml:space="preserve"> message</w:t>
      </w:r>
      <w:r w:rsidRPr="00F96D3B">
        <w:t xml:space="preserve">, if the </w:t>
      </w:r>
      <w:r>
        <w:t>configuration</w:t>
      </w:r>
      <w:r w:rsidRPr="00F96D3B">
        <w:t xml:space="preserve"> is accepted to be created, the </w:t>
      </w:r>
      <w:r>
        <w:t>MFAF</w:t>
      </w:r>
      <w:r w:rsidRPr="00F96D3B">
        <w:t xml:space="preserve"> responds to the </w:t>
      </w:r>
      <w:r>
        <w:t>DCCF</w:t>
      </w:r>
      <w:r w:rsidRPr="00F96D3B">
        <w:t xml:space="preserve"> with "201 Created"</w:t>
      </w:r>
      <w:r>
        <w:t xml:space="preserve"> status code</w:t>
      </w:r>
      <w:r w:rsidRPr="00F96D3B">
        <w:t xml:space="preserve">, and the URI of the created </w:t>
      </w:r>
      <w:r>
        <w:t>configuration</w:t>
      </w:r>
      <w:r w:rsidRPr="00F96D3B">
        <w:t xml:space="preserve"> is included in the </w:t>
      </w:r>
      <w:r w:rsidRPr="00F96D3B">
        <w:rPr>
          <w:rFonts w:eastAsia="等线"/>
        </w:rPr>
        <w:t>Location header field</w:t>
      </w:r>
      <w:r w:rsidRPr="00F96D3B">
        <w:t>.</w:t>
      </w:r>
    </w:p>
    <w:p w14:paraId="453141AD" w14:textId="77777777" w:rsidR="0038527F" w:rsidRDefault="0038527F" w:rsidP="0038527F">
      <w:pPr>
        <w:ind w:left="568"/>
      </w:pPr>
      <w:r w:rsidRPr="00F96D3B">
        <w:t>Upon receipt of the HTTP P</w:t>
      </w:r>
      <w:r>
        <w:t>U</w:t>
      </w:r>
      <w:r w:rsidRPr="00F96D3B">
        <w:t>T request</w:t>
      </w:r>
      <w:r>
        <w:t xml:space="preserve"> message</w:t>
      </w:r>
      <w:r w:rsidRPr="00F96D3B">
        <w:t xml:space="preserve">, if the </w:t>
      </w:r>
      <w:r>
        <w:t>configuration</w:t>
      </w:r>
      <w:r w:rsidRPr="00F96D3B">
        <w:t xml:space="preserve"> is accepted to be </w:t>
      </w:r>
      <w:r>
        <w:t>updated</w:t>
      </w:r>
      <w:r w:rsidRPr="00F96D3B">
        <w:t xml:space="preserve">, the </w:t>
      </w:r>
      <w:r>
        <w:t>MFAF</w:t>
      </w:r>
      <w:r w:rsidRPr="00F96D3B">
        <w:t xml:space="preserve"> responds to the </w:t>
      </w:r>
      <w:r>
        <w:t>DCCF</w:t>
      </w:r>
      <w:r w:rsidRPr="00F96D3B">
        <w:t xml:space="preserve"> with </w:t>
      </w:r>
      <w:r>
        <w:t>"</w:t>
      </w:r>
      <w:r w:rsidRPr="00F96D3B">
        <w:t>200 OK" or "204 No Content"</w:t>
      </w:r>
      <w:r>
        <w:t xml:space="preserve"> status code</w:t>
      </w:r>
      <w:r w:rsidRPr="00F96D3B">
        <w:t>.</w:t>
      </w:r>
    </w:p>
    <w:p w14:paraId="0DB173CD" w14:textId="77777777" w:rsidR="0038527F" w:rsidRDefault="0038527F" w:rsidP="0038527F">
      <w:pPr>
        <w:pStyle w:val="B1"/>
        <w:rPr>
          <w:lang w:eastAsia="zh-CN"/>
        </w:rPr>
      </w:pPr>
      <w:r>
        <w:rPr>
          <w:lang w:eastAsia="zh-CN"/>
        </w:rPr>
        <w:t>6.</w:t>
      </w:r>
      <w:r>
        <w:rPr>
          <w:lang w:eastAsia="zh-CN"/>
        </w:rPr>
        <w:tab/>
        <w:t>The DCCF determines the NF type(s) and/or OAM to retrieve the data based on the Service Operation requested in step 1. If the NF instance or NF Set ID is not provided by the data consumer. the DCCF determines the NF instances that can provide data as described in</w:t>
      </w:r>
      <w:r w:rsidRPr="00D31808">
        <w:t xml:space="preserve"> </w:t>
      </w:r>
      <w:r w:rsidRPr="005D2CF1">
        <w:t>TS</w:t>
      </w:r>
      <w:r>
        <w:t> </w:t>
      </w:r>
      <w:r w:rsidRPr="005D2CF1">
        <w:t>23.</w:t>
      </w:r>
      <w:r>
        <w:t>288 </w:t>
      </w:r>
      <w:r w:rsidRPr="005D2CF1">
        <w:t>[</w:t>
      </w:r>
      <w:r>
        <w:t>2</w:t>
      </w:r>
      <w:r w:rsidRPr="005D2CF1">
        <w:t xml:space="preserve">] </w:t>
      </w:r>
      <w:r>
        <w:rPr>
          <w:lang w:eastAsia="zh-CN"/>
        </w:rPr>
        <w:t>clause 5A.2 and clause 6.2.2.2. If the consumer requested storage of data in an ADRF but the ADRF ID is not provided by the data consumer, or the collected data is to be stored in an ADRF according to configuration on the DCCF, the DCCF selects an ADRF to store the collected data.</w:t>
      </w:r>
    </w:p>
    <w:p w14:paraId="6BB42CCD" w14:textId="77777777" w:rsidR="0038527F" w:rsidRDefault="0038527F" w:rsidP="0038527F">
      <w:pPr>
        <w:pStyle w:val="B1"/>
        <w:ind w:hanging="1"/>
        <w:rPr>
          <w:lang w:eastAsia="ko-KR"/>
        </w:rPr>
      </w:pPr>
      <w:r w:rsidRPr="00C95CF1">
        <w:rPr>
          <w:lang w:eastAsia="ko-KR"/>
        </w:rPr>
        <w:t xml:space="preserve">The DCCF </w:t>
      </w:r>
      <w:r>
        <w:rPr>
          <w:lang w:eastAsia="ko-KR"/>
        </w:rPr>
        <w:t xml:space="preserve">keeps track of the data actively being collected from the Data Sources it is coordinating. The NWDAF or ADRF may register the data collection profile (including the data collection related Service Operation, Analytics/Data Specification, NWDAF ID or ADRF ID) with the DCCF. </w:t>
      </w:r>
      <w:r w:rsidRPr="00342503">
        <w:rPr>
          <w:lang w:eastAsia="ko-KR"/>
        </w:rPr>
        <w:t xml:space="preserve">The DCCF may then </w:t>
      </w:r>
      <w:r w:rsidRPr="00C95CF1">
        <w:rPr>
          <w:lang w:eastAsia="ko-KR"/>
        </w:rPr>
        <w:t xml:space="preserve">determine </w:t>
      </w:r>
      <w:r>
        <w:rPr>
          <w:lang w:eastAsia="ko-KR"/>
        </w:rPr>
        <w:t xml:space="preserve">whether </w:t>
      </w:r>
      <w:r w:rsidRPr="00342503">
        <w:rPr>
          <w:lang w:eastAsia="ko-KR"/>
        </w:rPr>
        <w:t>certain historical data may be available in the NWDAF or ADRF based on the data collection profile</w:t>
      </w:r>
      <w:r>
        <w:rPr>
          <w:lang w:eastAsia="ko-KR"/>
        </w:rPr>
        <w:t xml:space="preserve"> and the request time window.</w:t>
      </w:r>
    </w:p>
    <w:p w14:paraId="7A27B08D" w14:textId="77777777" w:rsidR="0038527F" w:rsidRDefault="0038527F" w:rsidP="0038527F">
      <w:pPr>
        <w:pStyle w:val="B2"/>
        <w:rPr>
          <w:lang w:eastAsia="ko-KR"/>
        </w:rPr>
      </w:pPr>
      <w:r>
        <w:rPr>
          <w:lang w:eastAsia="ko-KR"/>
        </w:rPr>
        <w:tab/>
        <w:t>If the historical data handling is not applicable or not supported, the DCCF shall proceed with step</w:t>
      </w:r>
      <w:r>
        <w:t> </w:t>
      </w:r>
      <w:r>
        <w:rPr>
          <w:lang w:eastAsia="ko-KR"/>
        </w:rPr>
        <w:t>7a, and skip step</w:t>
      </w:r>
      <w:r>
        <w:t> </w:t>
      </w:r>
      <w:r>
        <w:rPr>
          <w:lang w:eastAsia="ko-KR"/>
        </w:rPr>
        <w:t>7b, step</w:t>
      </w:r>
      <w:r>
        <w:t> </w:t>
      </w:r>
      <w:r>
        <w:rPr>
          <w:lang w:eastAsia="ko-KR"/>
        </w:rPr>
        <w:t>8b,</w:t>
      </w:r>
      <w:r w:rsidRPr="009F3C44">
        <w:rPr>
          <w:lang w:eastAsia="ko-KR"/>
        </w:rPr>
        <w:t xml:space="preserve"> </w:t>
      </w:r>
      <w:r>
        <w:rPr>
          <w:lang w:eastAsia="ko-KR"/>
        </w:rPr>
        <w:t>step</w:t>
      </w:r>
      <w:r>
        <w:t> </w:t>
      </w:r>
      <w:r>
        <w:rPr>
          <w:lang w:eastAsia="ko-KR"/>
        </w:rPr>
        <w:t>9b, step</w:t>
      </w:r>
      <w:r>
        <w:t> </w:t>
      </w:r>
      <w:r>
        <w:rPr>
          <w:lang w:eastAsia="ko-KR"/>
        </w:rPr>
        <w:t>7c,</w:t>
      </w:r>
      <w:r w:rsidRPr="009F3C44">
        <w:rPr>
          <w:lang w:eastAsia="ko-KR"/>
        </w:rPr>
        <w:t xml:space="preserve"> </w:t>
      </w:r>
      <w:r>
        <w:rPr>
          <w:lang w:eastAsia="ko-KR"/>
        </w:rPr>
        <w:t>step</w:t>
      </w:r>
      <w:r>
        <w:t> </w:t>
      </w:r>
      <w:r>
        <w:rPr>
          <w:lang w:eastAsia="ko-KR"/>
        </w:rPr>
        <w:t>8c, and step</w:t>
      </w:r>
      <w:r>
        <w:t> </w:t>
      </w:r>
      <w:r>
        <w:rPr>
          <w:lang w:eastAsia="ko-KR"/>
        </w:rPr>
        <w:t>9c.</w:t>
      </w:r>
    </w:p>
    <w:p w14:paraId="5FAD09A1" w14:textId="77777777" w:rsidR="0038527F" w:rsidRDefault="0038527F" w:rsidP="0038527F">
      <w:pPr>
        <w:pStyle w:val="B2"/>
        <w:rPr>
          <w:lang w:eastAsia="ko-KR"/>
        </w:rPr>
      </w:pPr>
      <w:r w:rsidRPr="005D620A">
        <w:rPr>
          <w:lang w:eastAsia="ko-KR"/>
        </w:rPr>
        <w:tab/>
      </w:r>
      <w:r>
        <w:rPr>
          <w:lang w:eastAsia="ko-KR"/>
        </w:rPr>
        <w:t>If the historical data is available in an ADRF, the DCCF shall proceed with step</w:t>
      </w:r>
      <w:r>
        <w:t> </w:t>
      </w:r>
      <w:r>
        <w:rPr>
          <w:lang w:eastAsia="ko-KR"/>
        </w:rPr>
        <w:t>7a and step</w:t>
      </w:r>
      <w:r>
        <w:t> </w:t>
      </w:r>
      <w:r>
        <w:rPr>
          <w:lang w:eastAsia="ko-KR"/>
        </w:rPr>
        <w:t>7b,</w:t>
      </w:r>
      <w:r w:rsidRPr="009F3C44">
        <w:rPr>
          <w:lang w:eastAsia="ko-KR"/>
        </w:rPr>
        <w:t xml:space="preserve"> </w:t>
      </w:r>
      <w:r>
        <w:rPr>
          <w:lang w:eastAsia="ko-KR"/>
        </w:rPr>
        <w:t>and skip step</w:t>
      </w:r>
      <w:r>
        <w:t> </w:t>
      </w:r>
      <w:r>
        <w:rPr>
          <w:lang w:eastAsia="ko-KR"/>
        </w:rPr>
        <w:t>7c,</w:t>
      </w:r>
      <w:r w:rsidRPr="009F3C44">
        <w:rPr>
          <w:lang w:eastAsia="ko-KR"/>
        </w:rPr>
        <w:t xml:space="preserve"> </w:t>
      </w:r>
      <w:r>
        <w:rPr>
          <w:lang w:eastAsia="ko-KR"/>
        </w:rPr>
        <w:t>step</w:t>
      </w:r>
      <w:r>
        <w:t> </w:t>
      </w:r>
      <w:r>
        <w:rPr>
          <w:lang w:eastAsia="ko-KR"/>
        </w:rPr>
        <w:t>8c, and step</w:t>
      </w:r>
      <w:r>
        <w:t> </w:t>
      </w:r>
      <w:r>
        <w:rPr>
          <w:lang w:eastAsia="ko-KR"/>
        </w:rPr>
        <w:t>9c.</w:t>
      </w:r>
    </w:p>
    <w:p w14:paraId="0C5761CC" w14:textId="77777777" w:rsidR="0038527F" w:rsidRDefault="0038527F" w:rsidP="0038527F">
      <w:pPr>
        <w:pStyle w:val="B2"/>
        <w:rPr>
          <w:lang w:eastAsia="ko-KR"/>
        </w:rPr>
      </w:pPr>
      <w:r>
        <w:rPr>
          <w:lang w:eastAsia="ko-KR"/>
        </w:rPr>
        <w:tab/>
        <w:t>If the historical data is available in an NWDAF, the DCCF shall proceed with step</w:t>
      </w:r>
      <w:r>
        <w:t> </w:t>
      </w:r>
      <w:r>
        <w:rPr>
          <w:lang w:eastAsia="ko-KR"/>
        </w:rPr>
        <w:t>7a and step</w:t>
      </w:r>
      <w:r>
        <w:t> </w:t>
      </w:r>
      <w:r>
        <w:rPr>
          <w:lang w:eastAsia="ko-KR"/>
        </w:rPr>
        <w:t>7c, and skip step</w:t>
      </w:r>
      <w:r>
        <w:t> </w:t>
      </w:r>
      <w:r>
        <w:rPr>
          <w:lang w:eastAsia="ko-KR"/>
        </w:rPr>
        <w:t>7b,</w:t>
      </w:r>
      <w:r w:rsidRPr="009F3C44">
        <w:rPr>
          <w:lang w:eastAsia="ko-KR"/>
        </w:rPr>
        <w:t xml:space="preserve"> </w:t>
      </w:r>
      <w:r>
        <w:rPr>
          <w:lang w:eastAsia="ko-KR"/>
        </w:rPr>
        <w:t>step</w:t>
      </w:r>
      <w:r>
        <w:t> </w:t>
      </w:r>
      <w:r>
        <w:rPr>
          <w:lang w:eastAsia="ko-KR"/>
        </w:rPr>
        <w:t>8b, and step</w:t>
      </w:r>
      <w:r>
        <w:t> </w:t>
      </w:r>
      <w:r>
        <w:rPr>
          <w:lang w:eastAsia="ko-KR"/>
        </w:rPr>
        <w:t>9b.</w:t>
      </w:r>
    </w:p>
    <w:p w14:paraId="0F4F8FB3" w14:textId="77777777" w:rsidR="0038527F" w:rsidRDefault="0038527F" w:rsidP="0038527F">
      <w:pPr>
        <w:pStyle w:val="B1"/>
        <w:rPr>
          <w:lang w:eastAsia="ko-KR"/>
        </w:rPr>
      </w:pPr>
      <w:r>
        <w:rPr>
          <w:lang w:eastAsia="ko-KR"/>
        </w:rPr>
        <w:t>7a.</w:t>
      </w:r>
      <w:r>
        <w:rPr>
          <w:lang w:eastAsia="ko-KR"/>
        </w:rPr>
        <w:tab/>
        <w:t xml:space="preserve">The DCCF shall determine whether the </w:t>
      </w:r>
      <w:r>
        <w:rPr>
          <w:lang w:eastAsia="zh-CN"/>
        </w:rPr>
        <w:t xml:space="preserve">data requested in step 1 </w:t>
      </w:r>
      <w:r>
        <w:rPr>
          <w:lang w:eastAsia="ko-KR"/>
        </w:rPr>
        <w:t>are already being collected.</w:t>
      </w:r>
    </w:p>
    <w:p w14:paraId="7A488F87" w14:textId="77777777" w:rsidR="0038527F" w:rsidRDefault="0038527F" w:rsidP="0038527F">
      <w:pPr>
        <w:pStyle w:val="B2"/>
        <w:rPr>
          <w:lang w:eastAsia="ko-KR"/>
        </w:rPr>
      </w:pPr>
      <w:r w:rsidRPr="005D620A">
        <w:rPr>
          <w:lang w:eastAsia="ko-KR"/>
        </w:rPr>
        <w:lastRenderedPageBreak/>
        <w:tab/>
      </w:r>
      <w:r w:rsidRPr="00596D50">
        <w:rPr>
          <w:lang w:eastAsia="ko-KR"/>
        </w:rPr>
        <w:t xml:space="preserve">If the </w:t>
      </w:r>
      <w:r>
        <w:rPr>
          <w:lang w:eastAsia="zh-CN"/>
        </w:rPr>
        <w:t>data requested</w:t>
      </w:r>
      <w:r w:rsidRPr="00596D50">
        <w:rPr>
          <w:lang w:eastAsia="ko-KR"/>
        </w:rPr>
        <w:t xml:space="preserve"> are already being collected by a </w:t>
      </w:r>
      <w:r>
        <w:rPr>
          <w:lang w:eastAsia="ko-KR"/>
        </w:rPr>
        <w:t>data</w:t>
      </w:r>
      <w:r w:rsidRPr="00596D50">
        <w:rPr>
          <w:lang w:eastAsia="ko-KR"/>
        </w:rPr>
        <w:t xml:space="preserve"> </w:t>
      </w:r>
      <w:r>
        <w:rPr>
          <w:lang w:eastAsia="ko-KR"/>
        </w:rPr>
        <w:t>c</w:t>
      </w:r>
      <w:r w:rsidRPr="00596D50">
        <w:rPr>
          <w:lang w:eastAsia="ko-KR"/>
        </w:rPr>
        <w:t xml:space="preserve">onsumer, the DCCF adds the </w:t>
      </w:r>
      <w:r>
        <w:rPr>
          <w:lang w:eastAsia="ko-KR"/>
        </w:rPr>
        <w:t>data</w:t>
      </w:r>
      <w:r w:rsidRPr="00596D50">
        <w:rPr>
          <w:lang w:eastAsia="ko-KR"/>
        </w:rPr>
        <w:t xml:space="preserve"> consumer to the list of </w:t>
      </w:r>
      <w:r>
        <w:rPr>
          <w:lang w:eastAsia="ko-KR"/>
        </w:rPr>
        <w:t>data</w:t>
      </w:r>
      <w:r w:rsidRPr="00596D50">
        <w:rPr>
          <w:lang w:eastAsia="ko-KR"/>
        </w:rPr>
        <w:t xml:space="preserve"> consumer</w:t>
      </w:r>
      <w:r>
        <w:rPr>
          <w:lang w:eastAsia="ko-KR"/>
        </w:rPr>
        <w:t>s</w:t>
      </w:r>
      <w:r w:rsidRPr="00596D50">
        <w:rPr>
          <w:lang w:eastAsia="ko-KR"/>
        </w:rPr>
        <w:t xml:space="preserve"> that are subscribed for these </w:t>
      </w:r>
      <w:r>
        <w:rPr>
          <w:lang w:eastAsia="ko-KR"/>
        </w:rPr>
        <w:t>data</w:t>
      </w:r>
      <w:r w:rsidRPr="00596D50">
        <w:rPr>
          <w:lang w:eastAsia="ko-KR"/>
        </w:rPr>
        <w:t>.</w:t>
      </w:r>
      <w:r>
        <w:rPr>
          <w:lang w:eastAsia="ko-KR"/>
        </w:rPr>
        <w:t xml:space="preserve"> </w:t>
      </w:r>
    </w:p>
    <w:p w14:paraId="4CB73583" w14:textId="77777777" w:rsidR="0038527F" w:rsidRDefault="0038527F" w:rsidP="0038527F">
      <w:pPr>
        <w:pStyle w:val="B2"/>
        <w:rPr>
          <w:lang w:eastAsia="ko-KR"/>
        </w:rPr>
      </w:pPr>
      <w:r>
        <w:rPr>
          <w:lang w:eastAsia="ko-KR"/>
        </w:rPr>
        <w:tab/>
      </w:r>
      <w:r w:rsidRPr="00B54689">
        <w:rPr>
          <w:lang w:eastAsia="ko-KR"/>
        </w:rPr>
        <w:t>If the DCCF determines that no subscriptions need to be created or modified (e.g. because all the data can be made available either via pre-existing subscriptions or because of the historical data handling) then step</w:t>
      </w:r>
      <w:r>
        <w:t> </w:t>
      </w:r>
      <w:r>
        <w:rPr>
          <w:lang w:eastAsia="ko-KR"/>
        </w:rPr>
        <w:t>8</w:t>
      </w:r>
      <w:r w:rsidRPr="00B54689">
        <w:rPr>
          <w:lang w:eastAsia="ko-KR"/>
        </w:rPr>
        <w:t xml:space="preserve">a and </w:t>
      </w:r>
      <w:r>
        <w:rPr>
          <w:lang w:eastAsia="ko-KR"/>
        </w:rPr>
        <w:t>step</w:t>
      </w:r>
      <w:r>
        <w:t> </w:t>
      </w:r>
      <w:r>
        <w:rPr>
          <w:lang w:eastAsia="ko-KR"/>
        </w:rPr>
        <w:t>9</w:t>
      </w:r>
      <w:r w:rsidRPr="00B54689">
        <w:rPr>
          <w:lang w:eastAsia="ko-KR"/>
        </w:rPr>
        <w:t>a are skipped</w:t>
      </w:r>
      <w:r>
        <w:rPr>
          <w:lang w:eastAsia="ko-KR"/>
        </w:rPr>
        <w:t>.</w:t>
      </w:r>
    </w:p>
    <w:p w14:paraId="2B8CCC04" w14:textId="77777777" w:rsidR="0038527F" w:rsidRDefault="0038527F" w:rsidP="0038527F">
      <w:pPr>
        <w:pStyle w:val="B1"/>
      </w:pPr>
      <w:r>
        <w:rPr>
          <w:lang w:eastAsia="ko-KR"/>
        </w:rPr>
        <w:t>8a.</w:t>
      </w:r>
      <w:r>
        <w:rPr>
          <w:lang w:eastAsia="ko-KR"/>
        </w:rPr>
        <w:tab/>
      </w:r>
      <w:r w:rsidRPr="00596D50">
        <w:rPr>
          <w:lang w:eastAsia="ko-KR"/>
        </w:rPr>
        <w:t xml:space="preserve">If </w:t>
      </w:r>
      <w:r>
        <w:rPr>
          <w:lang w:eastAsia="ko-KR"/>
        </w:rPr>
        <w:t>data</w:t>
      </w:r>
      <w:r w:rsidRPr="00596D50">
        <w:rPr>
          <w:lang w:eastAsia="ko-KR"/>
        </w:rPr>
        <w:t xml:space="preserve"> requested </w:t>
      </w:r>
      <w:r>
        <w:rPr>
          <w:lang w:eastAsia="ko-KR"/>
        </w:rPr>
        <w:t xml:space="preserve">in </w:t>
      </w:r>
      <w:r w:rsidRPr="00596D50">
        <w:rPr>
          <w:lang w:eastAsia="ko-KR"/>
        </w:rPr>
        <w:t>step</w:t>
      </w:r>
      <w:r w:rsidRPr="005D620A">
        <w:rPr>
          <w:lang w:eastAsia="ko-KR"/>
        </w:rPr>
        <w:t> </w:t>
      </w:r>
      <w:r w:rsidRPr="00596D50">
        <w:rPr>
          <w:lang w:eastAsia="ko-KR"/>
        </w:rPr>
        <w:t xml:space="preserve">1 are not available yet, the DCCF </w:t>
      </w:r>
      <w:r>
        <w:rPr>
          <w:lang w:eastAsia="ko-KR"/>
        </w:rPr>
        <w:t xml:space="preserve">shall invoke the </w:t>
      </w:r>
      <w:proofErr w:type="spellStart"/>
      <w:r>
        <w:rPr>
          <w:lang w:eastAsia="ko-KR"/>
        </w:rPr>
        <w:t>Nnf_EventExposure_Subscribe</w:t>
      </w:r>
      <w:proofErr w:type="spellEnd"/>
      <w:r>
        <w:rPr>
          <w:lang w:eastAsia="ko-KR"/>
        </w:rPr>
        <w:t xml:space="preserve"> service operation by sending an HTTP POST request message </w:t>
      </w:r>
      <w:r w:rsidRPr="00C94C5D">
        <w:t xml:space="preserve">request to the NF targeting the resource </w:t>
      </w:r>
      <w:r>
        <w:t>representing event exposure subscriptions</w:t>
      </w:r>
      <w:r w:rsidRPr="00C94C5D">
        <w:t xml:space="preserve"> to subscribe to a new </w:t>
      </w:r>
      <w:r>
        <w:t>event</w:t>
      </w:r>
      <w:r w:rsidRPr="00C94C5D">
        <w:t xml:space="preserve"> exposure subscription</w:t>
      </w:r>
      <w:r>
        <w:t>, e.g. as described in clause</w:t>
      </w:r>
      <w:r>
        <w:rPr>
          <w:lang w:eastAsia="zh-CN"/>
        </w:rPr>
        <w:t> </w:t>
      </w:r>
      <w:r>
        <w:t>5.5.2.2 of 3GPP TS 29.503 [22] for the UDM, clause</w:t>
      </w:r>
      <w:r>
        <w:rPr>
          <w:lang w:eastAsia="zh-CN"/>
        </w:rPr>
        <w:t> </w:t>
      </w:r>
      <w:r>
        <w:t>5.3.2.2 of 3GPP TS 29.518 [18] for the AMF, clause</w:t>
      </w:r>
      <w:r>
        <w:rPr>
          <w:lang w:eastAsia="zh-CN"/>
        </w:rPr>
        <w:t> </w:t>
      </w:r>
      <w:r>
        <w:t>4.2.3 of 3GPP TS 29.508 [6] for the SMF, clause</w:t>
      </w:r>
      <w:r>
        <w:rPr>
          <w:lang w:eastAsia="zh-CN"/>
        </w:rPr>
        <w:t> </w:t>
      </w:r>
      <w:r>
        <w:t>4.2.2.2 of 3GPP TS 29.591 [11] for the NEF, or clause</w:t>
      </w:r>
      <w:r>
        <w:rPr>
          <w:lang w:eastAsia="zh-CN"/>
        </w:rPr>
        <w:t> </w:t>
      </w:r>
      <w:r>
        <w:t>4.2.2 of 3GPP TS 29.517 [12] for the AF.</w:t>
      </w:r>
    </w:p>
    <w:p w14:paraId="537B7EBB" w14:textId="77777777" w:rsidR="0038527F" w:rsidRDefault="0038527F" w:rsidP="0038527F">
      <w:pPr>
        <w:pStyle w:val="B1"/>
        <w:ind w:firstLine="0"/>
      </w:pPr>
      <w:r>
        <w:t>Otherwise,</w:t>
      </w:r>
      <w:r w:rsidRPr="00C94C5D">
        <w:t xml:space="preserve"> </w:t>
      </w:r>
      <w:r>
        <w:rPr>
          <w:lang w:eastAsia="ko-KR"/>
        </w:rPr>
        <w:t>i</w:t>
      </w:r>
      <w:r w:rsidRPr="005D620A">
        <w:rPr>
          <w:lang w:eastAsia="ko-KR"/>
        </w:rPr>
        <w:t xml:space="preserve">f the </w:t>
      </w:r>
      <w:r>
        <w:rPr>
          <w:lang w:eastAsia="ko-KR"/>
        </w:rPr>
        <w:t>requested data</w:t>
      </w:r>
      <w:r w:rsidRPr="005D620A">
        <w:rPr>
          <w:lang w:eastAsia="ko-KR"/>
        </w:rPr>
        <w:t xml:space="preserve"> subscribed in step 1 partially matches </w:t>
      </w:r>
      <w:r>
        <w:rPr>
          <w:lang w:eastAsia="ko-KR"/>
        </w:rPr>
        <w:t>data</w:t>
      </w:r>
      <w:r w:rsidRPr="005D620A">
        <w:rPr>
          <w:lang w:eastAsia="ko-KR"/>
        </w:rPr>
        <w:t xml:space="preserve"> that is already being collected by the DCCF from an NF, and a modification of this subscription to the NF would satisfy both the existing </w:t>
      </w:r>
      <w:r>
        <w:rPr>
          <w:lang w:eastAsia="ko-KR"/>
        </w:rPr>
        <w:t xml:space="preserve">data </w:t>
      </w:r>
      <w:r w:rsidRPr="005D620A">
        <w:rPr>
          <w:lang w:eastAsia="ko-KR"/>
        </w:rPr>
        <w:t xml:space="preserve"> subscriptions as well as the newly requested </w:t>
      </w:r>
      <w:r>
        <w:rPr>
          <w:lang w:eastAsia="ko-KR"/>
        </w:rPr>
        <w:t>data</w:t>
      </w:r>
      <w:r w:rsidRPr="005D620A">
        <w:rPr>
          <w:lang w:eastAsia="ko-KR"/>
        </w:rPr>
        <w:t xml:space="preserve">, </w:t>
      </w:r>
      <w:r>
        <w:rPr>
          <w:lang w:eastAsia="ko-KR"/>
        </w:rPr>
        <w:t xml:space="preserve">the DCCF shall </w:t>
      </w:r>
      <w:r w:rsidRPr="00C94C5D">
        <w:t xml:space="preserve">send a request to the </w:t>
      </w:r>
      <w:r>
        <w:t>i</w:t>
      </w:r>
      <w:r w:rsidRPr="00C94C5D">
        <w:t xml:space="preserve">ndividual </w:t>
      </w:r>
      <w:r>
        <w:t>event</w:t>
      </w:r>
      <w:r w:rsidRPr="00C94C5D">
        <w:t xml:space="preserve"> </w:t>
      </w:r>
      <w:r>
        <w:t>e</w:t>
      </w:r>
      <w:r w:rsidRPr="00C94C5D">
        <w:t xml:space="preserve">xposure </w:t>
      </w:r>
      <w:r>
        <w:t>s</w:t>
      </w:r>
      <w:r w:rsidRPr="00C94C5D">
        <w:t>ubscription</w:t>
      </w:r>
      <w:r>
        <w:t xml:space="preserve"> resource </w:t>
      </w:r>
      <w:r w:rsidRPr="00C94C5D">
        <w:t xml:space="preserve">to </w:t>
      </w:r>
      <w:r>
        <w:t>update</w:t>
      </w:r>
      <w:r w:rsidRPr="00C94C5D">
        <w:t xml:space="preserve"> an existing </w:t>
      </w:r>
      <w:r>
        <w:t>event</w:t>
      </w:r>
      <w:r w:rsidRPr="00C94C5D">
        <w:t xml:space="preserve"> exposure subscription</w:t>
      </w:r>
      <w:r>
        <w:t>, e.g. as described in clause</w:t>
      </w:r>
      <w:r>
        <w:rPr>
          <w:lang w:eastAsia="zh-CN"/>
        </w:rPr>
        <w:t> </w:t>
      </w:r>
      <w:r>
        <w:t>5.5.2.5 of 3GPP TS 29.503 [22] for the UDM, clause</w:t>
      </w:r>
      <w:r>
        <w:rPr>
          <w:lang w:eastAsia="zh-CN"/>
        </w:rPr>
        <w:t> </w:t>
      </w:r>
      <w:r>
        <w:t>5.3.2.2.3 of 3GPP TS 29.518 [18] for the AMF, clause</w:t>
      </w:r>
      <w:r>
        <w:rPr>
          <w:lang w:eastAsia="zh-CN"/>
        </w:rPr>
        <w:t> </w:t>
      </w:r>
      <w:r>
        <w:t>4.2.3.3 of 3GPP TS 29.508 [6] for the SMF, clause</w:t>
      </w:r>
      <w:r>
        <w:rPr>
          <w:lang w:eastAsia="zh-CN"/>
        </w:rPr>
        <w:t> </w:t>
      </w:r>
      <w:r>
        <w:t>4.2.2.2.3 of 3GPP TS 29.591 [11] for the NEF, or clause</w:t>
      </w:r>
      <w:r>
        <w:rPr>
          <w:lang w:eastAsia="zh-CN"/>
        </w:rPr>
        <w:t> </w:t>
      </w:r>
      <w:r>
        <w:t>4.2.2.3 of 3GPP TS 29.517 [12] for the AF</w:t>
      </w:r>
      <w:r w:rsidRPr="00C94C5D">
        <w:rPr>
          <w:lang w:eastAsia="zh-CN"/>
        </w:rPr>
        <w:t>.</w:t>
      </w:r>
      <w:r w:rsidRPr="00C94C5D">
        <w:t xml:space="preserve"> </w:t>
      </w:r>
    </w:p>
    <w:p w14:paraId="43B9BE80" w14:textId="77777777" w:rsidR="0038527F" w:rsidRPr="00F96D3B" w:rsidRDefault="0038527F" w:rsidP="0038527F">
      <w:pPr>
        <w:pStyle w:val="B1"/>
      </w:pPr>
      <w:r>
        <w:rPr>
          <w:lang w:eastAsia="ko-KR"/>
        </w:rPr>
        <w:t>9a.</w:t>
      </w:r>
      <w:r w:rsidRPr="005D620A">
        <w:rPr>
          <w:lang w:eastAsia="ko-KR"/>
        </w:rPr>
        <w:tab/>
      </w:r>
      <w:r w:rsidRPr="00F96D3B">
        <w:t xml:space="preserve">The NF responds to the </w:t>
      </w:r>
      <w:proofErr w:type="spellStart"/>
      <w:r>
        <w:t>Nnf_EventExposure</w:t>
      </w:r>
      <w:r w:rsidRPr="00F96D3B">
        <w:t>_Subscribe</w:t>
      </w:r>
      <w:proofErr w:type="spellEnd"/>
      <w:r w:rsidRPr="00F96D3B">
        <w:t xml:space="preserve"> service operation. </w:t>
      </w:r>
    </w:p>
    <w:p w14:paraId="47CE03ED" w14:textId="77777777" w:rsidR="0038527F" w:rsidRPr="00F96D3B" w:rsidRDefault="0038527F" w:rsidP="0038527F">
      <w:pPr>
        <w:ind w:left="568"/>
      </w:pPr>
      <w:r w:rsidRPr="00F96D3B">
        <w:t>Upon receipt of the HTTP POST request</w:t>
      </w:r>
      <w:r>
        <w:t xml:space="preserve"> message</w:t>
      </w:r>
      <w:r w:rsidRPr="00F96D3B">
        <w:t xml:space="preserve">, if the subscription is accepted to be created, the NF responds to the </w:t>
      </w:r>
      <w:r>
        <w:t>DCCF</w:t>
      </w:r>
      <w:r w:rsidRPr="00F96D3B">
        <w:t xml:space="preserve"> with "201 Created"</w:t>
      </w:r>
      <w:r>
        <w:t xml:space="preserve"> status code</w:t>
      </w:r>
      <w:r w:rsidRPr="00F96D3B">
        <w:t xml:space="preserve">, and the URI of the created subscription is included in the </w:t>
      </w:r>
      <w:r w:rsidRPr="00F96D3B">
        <w:rPr>
          <w:rFonts w:eastAsia="等线"/>
        </w:rPr>
        <w:t>Location header field</w:t>
      </w:r>
      <w:r w:rsidRPr="00F96D3B">
        <w:t>.</w:t>
      </w:r>
    </w:p>
    <w:p w14:paraId="45796341" w14:textId="77777777" w:rsidR="0038527F" w:rsidRPr="00F96D3B" w:rsidRDefault="0038527F" w:rsidP="0038527F">
      <w:pPr>
        <w:ind w:left="568"/>
      </w:pPr>
      <w:r w:rsidRPr="00F96D3B">
        <w:t>Upon receipt of the HTTP PUT request</w:t>
      </w:r>
      <w:r>
        <w:t xml:space="preserve"> message</w:t>
      </w:r>
      <w:r w:rsidRPr="00F96D3B">
        <w:t xml:space="preserve">, if the subscription is accepted to be updated, the NF responds to the </w:t>
      </w:r>
      <w:r>
        <w:t>DCCF</w:t>
      </w:r>
      <w:r w:rsidRPr="00F96D3B">
        <w:t xml:space="preserve"> with "200 OK" or "204 No Content"</w:t>
      </w:r>
      <w:r>
        <w:t xml:space="preserve"> status code</w:t>
      </w:r>
      <w:r w:rsidRPr="00F96D3B">
        <w:t>.</w:t>
      </w:r>
    </w:p>
    <w:p w14:paraId="5CE18B61" w14:textId="77777777" w:rsidR="0038527F" w:rsidRDefault="0038527F" w:rsidP="0038527F">
      <w:pPr>
        <w:pStyle w:val="B1"/>
        <w:rPr>
          <w:lang w:eastAsia="ko-KR"/>
        </w:rPr>
      </w:pPr>
      <w:r>
        <w:rPr>
          <w:lang w:eastAsia="ko-KR"/>
        </w:rPr>
        <w:t>7b.</w:t>
      </w:r>
      <w:r w:rsidRPr="005D620A">
        <w:rPr>
          <w:lang w:eastAsia="ko-KR"/>
        </w:rPr>
        <w:tab/>
      </w:r>
      <w:r>
        <w:rPr>
          <w:lang w:eastAsia="ko-KR"/>
        </w:rPr>
        <w:t xml:space="preserve">If the historical data handling is applicable, and the DCCF determines to retrieve data from the ADRF, the DCCF </w:t>
      </w:r>
      <w:r>
        <w:rPr>
          <w:rFonts w:hint="eastAsia"/>
          <w:lang w:eastAsia="zh-CN"/>
        </w:rPr>
        <w:t>sha</w:t>
      </w:r>
      <w:r>
        <w:rPr>
          <w:lang w:eastAsia="ko-KR"/>
        </w:rPr>
        <w:t>ll</w:t>
      </w:r>
      <w:r w:rsidRPr="0093636C">
        <w:rPr>
          <w:lang w:eastAsia="ko-KR"/>
        </w:rPr>
        <w:t xml:space="preserve"> determine </w:t>
      </w:r>
      <w:r>
        <w:rPr>
          <w:lang w:eastAsia="ko-KR"/>
        </w:rPr>
        <w:t>which</w:t>
      </w:r>
      <w:r w:rsidRPr="0093636C">
        <w:rPr>
          <w:lang w:eastAsia="ko-KR"/>
        </w:rPr>
        <w:t xml:space="preserve"> ADRF instances might provide the </w:t>
      </w:r>
      <w:r>
        <w:rPr>
          <w:lang w:eastAsia="ko-KR"/>
        </w:rPr>
        <w:t>data.</w:t>
      </w:r>
    </w:p>
    <w:p w14:paraId="53ACEF1D" w14:textId="77777777" w:rsidR="0038527F" w:rsidRDefault="0038527F" w:rsidP="0038527F">
      <w:pPr>
        <w:pStyle w:val="B1"/>
        <w:rPr>
          <w:lang w:eastAsia="ko-KR"/>
        </w:rPr>
      </w:pPr>
      <w:r>
        <w:rPr>
          <w:lang w:eastAsia="ko-KR"/>
        </w:rPr>
        <w:t>8b.</w:t>
      </w:r>
      <w:r>
        <w:rPr>
          <w:lang w:eastAsia="ko-KR"/>
        </w:rPr>
        <w:tab/>
        <w:t>In order to retrieve the</w:t>
      </w:r>
      <w:r w:rsidRPr="00B17705">
        <w:rPr>
          <w:lang w:eastAsia="ko-KR"/>
        </w:rPr>
        <w:t xml:space="preserve"> </w:t>
      </w:r>
      <w:r>
        <w:rPr>
          <w:lang w:eastAsia="ko-KR"/>
        </w:rPr>
        <w:t xml:space="preserve">historical data from the ADRF, the DCCF shall invoke the </w:t>
      </w:r>
      <w:proofErr w:type="spellStart"/>
      <w:r>
        <w:rPr>
          <w:lang w:eastAsia="ko-KR"/>
        </w:rPr>
        <w:t>Nadrf_DataManagement_RetrievalSubscribe</w:t>
      </w:r>
      <w:proofErr w:type="spellEnd"/>
      <w:r>
        <w:rPr>
          <w:lang w:eastAsia="ko-KR"/>
        </w:rPr>
        <w:t xml:space="preserve"> service operation</w:t>
      </w:r>
      <w:r w:rsidRPr="00B17705">
        <w:rPr>
          <w:lang w:eastAsia="ko-KR"/>
        </w:rPr>
        <w:t xml:space="preserve"> </w:t>
      </w:r>
      <w:r w:rsidRPr="006D502B">
        <w:rPr>
          <w:lang w:eastAsia="ko-KR"/>
        </w:rPr>
        <w:t>by sending an HTTP POST request message targeting the resource</w:t>
      </w:r>
      <w:r>
        <w:rPr>
          <w:lang w:eastAsia="ko-KR"/>
        </w:rPr>
        <w:t xml:space="preserve"> </w:t>
      </w:r>
      <w:r w:rsidRPr="006D502B">
        <w:rPr>
          <w:lang w:eastAsia="ko-KR"/>
        </w:rPr>
        <w:t>"</w:t>
      </w:r>
      <w:r>
        <w:t>ADRF Data Retrieval Subscriptions</w:t>
      </w:r>
      <w:r w:rsidRPr="006D502B">
        <w:rPr>
          <w:lang w:eastAsia="ko-KR"/>
        </w:rPr>
        <w:t>", as de</w:t>
      </w:r>
      <w:r>
        <w:rPr>
          <w:lang w:eastAsia="ko-KR"/>
        </w:rPr>
        <w:t>scribed</w:t>
      </w:r>
      <w:r w:rsidRPr="006D502B">
        <w:rPr>
          <w:lang w:eastAsia="ko-KR"/>
        </w:rPr>
        <w:t xml:space="preserve"> in </w:t>
      </w:r>
      <w:r>
        <w:t>clause 4.2.2.6 of 3GPP TS 29.575 [16]</w:t>
      </w:r>
      <w:r w:rsidRPr="005D620A">
        <w:rPr>
          <w:lang w:eastAsia="ko-KR"/>
        </w:rPr>
        <w:t>.</w:t>
      </w:r>
    </w:p>
    <w:p w14:paraId="2C5E1470" w14:textId="77777777" w:rsidR="0038527F" w:rsidRPr="00F96D3B" w:rsidRDefault="0038527F" w:rsidP="0038527F">
      <w:pPr>
        <w:pStyle w:val="B1"/>
      </w:pPr>
      <w:r>
        <w:rPr>
          <w:lang w:eastAsia="ko-KR"/>
        </w:rPr>
        <w:t>9b.</w:t>
      </w:r>
      <w:r>
        <w:rPr>
          <w:lang w:eastAsia="ko-KR"/>
        </w:rPr>
        <w:tab/>
      </w:r>
      <w:r w:rsidRPr="00F96D3B">
        <w:t xml:space="preserve">The </w:t>
      </w:r>
      <w:r>
        <w:t>ADRF</w:t>
      </w:r>
      <w:r w:rsidRPr="00F96D3B">
        <w:t xml:space="preserve"> responds to the </w:t>
      </w:r>
      <w:proofErr w:type="spellStart"/>
      <w:r w:rsidRPr="00F96D3B">
        <w:t>N</w:t>
      </w:r>
      <w:r>
        <w:t>adrf</w:t>
      </w:r>
      <w:r w:rsidRPr="00F96D3B">
        <w:t>_</w:t>
      </w:r>
      <w:r>
        <w:t>DataManagement</w:t>
      </w:r>
      <w:r w:rsidRPr="00F96D3B">
        <w:t>_</w:t>
      </w:r>
      <w:r>
        <w:t>RetrievalSubscrib</w:t>
      </w:r>
      <w:r w:rsidRPr="00F96D3B">
        <w:t>e</w:t>
      </w:r>
      <w:proofErr w:type="spellEnd"/>
      <w:r w:rsidRPr="00F96D3B">
        <w:t xml:space="preserve"> service operation.</w:t>
      </w:r>
    </w:p>
    <w:p w14:paraId="3042CB8E" w14:textId="77777777" w:rsidR="0038527F" w:rsidRPr="00F96D3B" w:rsidRDefault="0038527F" w:rsidP="0038527F">
      <w:pPr>
        <w:ind w:left="568"/>
      </w:pPr>
      <w:r w:rsidRPr="00F96D3B">
        <w:t>Upon receipt of the HTTP POST request</w:t>
      </w:r>
      <w:r>
        <w:t xml:space="preserve"> message</w:t>
      </w:r>
      <w:r w:rsidRPr="00F96D3B">
        <w:t xml:space="preserve">, if the subscription is accepted to be created, the </w:t>
      </w:r>
      <w:r>
        <w:t>ADRF</w:t>
      </w:r>
      <w:r w:rsidRPr="00F96D3B">
        <w:t xml:space="preserve"> responds to the </w:t>
      </w:r>
      <w:r>
        <w:t>DCCF</w:t>
      </w:r>
      <w:r w:rsidRPr="00F96D3B">
        <w:t xml:space="preserve"> with "201 Created"</w:t>
      </w:r>
      <w:r>
        <w:t xml:space="preserve"> status code</w:t>
      </w:r>
      <w:r w:rsidRPr="00F96D3B">
        <w:t xml:space="preserve">, and the URI of the created subscription is included in the </w:t>
      </w:r>
      <w:r w:rsidRPr="00F96D3B">
        <w:rPr>
          <w:rFonts w:eastAsia="等线"/>
        </w:rPr>
        <w:t>Location header field</w:t>
      </w:r>
      <w:r w:rsidRPr="00F96D3B">
        <w:t>.</w:t>
      </w:r>
    </w:p>
    <w:p w14:paraId="0D87C947" w14:textId="77777777" w:rsidR="0038527F" w:rsidRDefault="0038527F" w:rsidP="0038527F">
      <w:pPr>
        <w:pStyle w:val="B1"/>
        <w:rPr>
          <w:lang w:eastAsia="ko-KR"/>
        </w:rPr>
      </w:pPr>
      <w:r>
        <w:rPr>
          <w:lang w:eastAsia="ko-KR"/>
        </w:rPr>
        <w:t>7c.</w:t>
      </w:r>
      <w:r w:rsidRPr="005D620A">
        <w:rPr>
          <w:lang w:eastAsia="ko-KR"/>
        </w:rPr>
        <w:tab/>
      </w:r>
      <w:r>
        <w:rPr>
          <w:lang w:eastAsia="ko-KR"/>
        </w:rPr>
        <w:t xml:space="preserve"> If the historical data handling is applicable, and the DCCF determines to retrieve data from the NWDAF, the DCCF </w:t>
      </w:r>
      <w:r>
        <w:rPr>
          <w:rFonts w:hint="eastAsia"/>
          <w:lang w:eastAsia="zh-CN"/>
        </w:rPr>
        <w:t>sha</w:t>
      </w:r>
      <w:r>
        <w:rPr>
          <w:lang w:eastAsia="ko-KR"/>
        </w:rPr>
        <w:t>ll</w:t>
      </w:r>
      <w:r w:rsidRPr="0093636C">
        <w:rPr>
          <w:lang w:eastAsia="ko-KR"/>
        </w:rPr>
        <w:t xml:space="preserve"> determine </w:t>
      </w:r>
      <w:r>
        <w:rPr>
          <w:lang w:eastAsia="ko-KR"/>
        </w:rPr>
        <w:t>which</w:t>
      </w:r>
      <w:r w:rsidRPr="0093636C">
        <w:rPr>
          <w:lang w:eastAsia="ko-KR"/>
        </w:rPr>
        <w:t xml:space="preserve"> </w:t>
      </w:r>
      <w:r>
        <w:rPr>
          <w:lang w:eastAsia="ko-KR"/>
        </w:rPr>
        <w:t>NWDAF</w:t>
      </w:r>
      <w:r w:rsidRPr="0093636C">
        <w:rPr>
          <w:lang w:eastAsia="ko-KR"/>
        </w:rPr>
        <w:t xml:space="preserve"> instances might provide the </w:t>
      </w:r>
      <w:r>
        <w:rPr>
          <w:lang w:eastAsia="ko-KR"/>
        </w:rPr>
        <w:t>data.</w:t>
      </w:r>
    </w:p>
    <w:p w14:paraId="2D414F3C" w14:textId="77777777" w:rsidR="0038527F" w:rsidRDefault="0038527F" w:rsidP="0038527F">
      <w:pPr>
        <w:pStyle w:val="B1"/>
        <w:rPr>
          <w:lang w:eastAsia="ko-KR"/>
        </w:rPr>
      </w:pPr>
      <w:r>
        <w:rPr>
          <w:lang w:eastAsia="ko-KR"/>
        </w:rPr>
        <w:t>8c.</w:t>
      </w:r>
      <w:r>
        <w:rPr>
          <w:lang w:eastAsia="ko-KR"/>
        </w:rPr>
        <w:tab/>
        <w:t>In order to retrieve the</w:t>
      </w:r>
      <w:r w:rsidRPr="00B17705">
        <w:rPr>
          <w:lang w:eastAsia="ko-KR"/>
        </w:rPr>
        <w:t xml:space="preserve"> </w:t>
      </w:r>
      <w:r>
        <w:rPr>
          <w:lang w:eastAsia="ko-KR"/>
        </w:rPr>
        <w:t xml:space="preserve">historical data from the NWDAF, the DCCF shall invoke the </w:t>
      </w:r>
      <w:proofErr w:type="spellStart"/>
      <w:r>
        <w:rPr>
          <w:lang w:eastAsia="ko-KR"/>
        </w:rPr>
        <w:t>Nnwdaf_DataManagement_Subscribe</w:t>
      </w:r>
      <w:proofErr w:type="spellEnd"/>
      <w:r>
        <w:rPr>
          <w:lang w:eastAsia="ko-KR"/>
        </w:rPr>
        <w:t xml:space="preserve"> service operation</w:t>
      </w:r>
      <w:r w:rsidRPr="00B17705">
        <w:rPr>
          <w:lang w:eastAsia="ko-KR"/>
        </w:rPr>
        <w:t xml:space="preserve"> </w:t>
      </w:r>
      <w:r w:rsidRPr="006D502B">
        <w:rPr>
          <w:lang w:eastAsia="ko-KR"/>
        </w:rPr>
        <w:t>by sending an HTTP POST request message targeting the resource "</w:t>
      </w:r>
      <w:r w:rsidRPr="008E220F">
        <w:rPr>
          <w:lang w:eastAsia="ko-KR"/>
        </w:rPr>
        <w:t xml:space="preserve">NWDAF Data Management </w:t>
      </w:r>
      <w:r w:rsidRPr="006D502B">
        <w:rPr>
          <w:lang w:eastAsia="ko-KR"/>
        </w:rPr>
        <w:t>Subscriptions", as de</w:t>
      </w:r>
      <w:r>
        <w:rPr>
          <w:lang w:eastAsia="ko-KR"/>
        </w:rPr>
        <w:t>scribed</w:t>
      </w:r>
      <w:r w:rsidRPr="006D502B">
        <w:rPr>
          <w:lang w:eastAsia="ko-KR"/>
        </w:rPr>
        <w:t xml:space="preserve"> in </w:t>
      </w:r>
      <w:r>
        <w:t>clause 4.4.2.2 of 3GPP TS 29.520 [5]</w:t>
      </w:r>
      <w:r w:rsidRPr="005D620A">
        <w:rPr>
          <w:lang w:eastAsia="ko-KR"/>
        </w:rPr>
        <w:t>.</w:t>
      </w:r>
    </w:p>
    <w:p w14:paraId="3D896B3E" w14:textId="77777777" w:rsidR="0038527F" w:rsidRPr="00F96D3B" w:rsidRDefault="0038527F" w:rsidP="0038527F">
      <w:pPr>
        <w:pStyle w:val="B1"/>
      </w:pPr>
      <w:r>
        <w:rPr>
          <w:lang w:eastAsia="ko-KR"/>
        </w:rPr>
        <w:t>9c.</w:t>
      </w:r>
      <w:r>
        <w:rPr>
          <w:lang w:eastAsia="ko-KR"/>
        </w:rPr>
        <w:tab/>
      </w:r>
      <w:r w:rsidRPr="00F96D3B">
        <w:t xml:space="preserve">The </w:t>
      </w:r>
      <w:r>
        <w:t>NWDAF</w:t>
      </w:r>
      <w:r w:rsidRPr="00F96D3B">
        <w:t xml:space="preserve"> responds to the </w:t>
      </w:r>
      <w:proofErr w:type="spellStart"/>
      <w:r w:rsidRPr="00F96D3B">
        <w:t>N</w:t>
      </w:r>
      <w:r>
        <w:t>nwdaf</w:t>
      </w:r>
      <w:r w:rsidRPr="00F96D3B">
        <w:t>_</w:t>
      </w:r>
      <w:r>
        <w:t>DataManagement</w:t>
      </w:r>
      <w:r w:rsidRPr="00F96D3B">
        <w:t>_</w:t>
      </w:r>
      <w:r>
        <w:t>Subscrib</w:t>
      </w:r>
      <w:r w:rsidRPr="00F96D3B">
        <w:t>e</w:t>
      </w:r>
      <w:proofErr w:type="spellEnd"/>
      <w:r w:rsidRPr="00F96D3B">
        <w:t xml:space="preserve"> service operation.</w:t>
      </w:r>
    </w:p>
    <w:p w14:paraId="5BE3F713" w14:textId="77777777" w:rsidR="0038527F" w:rsidRPr="00F96D3B" w:rsidRDefault="0038527F" w:rsidP="0038527F">
      <w:pPr>
        <w:ind w:left="568"/>
      </w:pPr>
      <w:r w:rsidRPr="00F96D3B">
        <w:t>Upon receipt of the HTTP POST request</w:t>
      </w:r>
      <w:r>
        <w:t xml:space="preserve"> message</w:t>
      </w:r>
      <w:r w:rsidRPr="00F96D3B">
        <w:t xml:space="preserve">, if the subscription is accepted to be created, the </w:t>
      </w:r>
      <w:r>
        <w:t>NWDAF</w:t>
      </w:r>
      <w:r w:rsidRPr="00F96D3B">
        <w:t xml:space="preserve"> responds to the </w:t>
      </w:r>
      <w:r>
        <w:t>DCCF</w:t>
      </w:r>
      <w:r w:rsidRPr="00F96D3B">
        <w:t xml:space="preserve"> with "201 Created"</w:t>
      </w:r>
      <w:r>
        <w:t xml:space="preserve"> status code</w:t>
      </w:r>
      <w:r w:rsidRPr="00F96D3B">
        <w:t xml:space="preserve">, and the URI of the created subscription is included in the </w:t>
      </w:r>
      <w:r w:rsidRPr="00F96D3B">
        <w:rPr>
          <w:rFonts w:eastAsia="等线"/>
        </w:rPr>
        <w:t>Location header field</w:t>
      </w:r>
      <w:r w:rsidRPr="00F96D3B">
        <w:t>.</w:t>
      </w:r>
    </w:p>
    <w:p w14:paraId="538A6DAA" w14:textId="77777777" w:rsidR="0038527F" w:rsidRDefault="0038527F" w:rsidP="0038527F">
      <w:pPr>
        <w:pStyle w:val="B1"/>
      </w:pPr>
      <w:r>
        <w:rPr>
          <w:lang w:eastAsia="ko-KR"/>
        </w:rPr>
        <w:t>10</w:t>
      </w:r>
      <w:r w:rsidRPr="005D620A">
        <w:rPr>
          <w:lang w:eastAsia="ko-KR"/>
        </w:rPr>
        <w:t>.</w:t>
      </w:r>
      <w:r w:rsidRPr="005D620A">
        <w:rPr>
          <w:lang w:eastAsia="ko-KR"/>
        </w:rPr>
        <w:tab/>
      </w:r>
      <w:r w:rsidRPr="00F96D3B">
        <w:t xml:space="preserve">The </w:t>
      </w:r>
      <w:r>
        <w:t>DCCF</w:t>
      </w:r>
      <w:r w:rsidRPr="00F96D3B">
        <w:t xml:space="preserve"> responds to the </w:t>
      </w:r>
      <w:proofErr w:type="spellStart"/>
      <w:r w:rsidRPr="00F96D3B">
        <w:t>N</w:t>
      </w:r>
      <w:r>
        <w:t>dccf</w:t>
      </w:r>
      <w:r w:rsidRPr="00F96D3B">
        <w:t>_</w:t>
      </w:r>
      <w:r>
        <w:t>DataManagement</w:t>
      </w:r>
      <w:r w:rsidRPr="00F96D3B">
        <w:t>_</w:t>
      </w:r>
      <w:r>
        <w:t>Subscrib</w:t>
      </w:r>
      <w:r w:rsidRPr="00F96D3B">
        <w:t>e</w:t>
      </w:r>
      <w:proofErr w:type="spellEnd"/>
      <w:r w:rsidRPr="00F96D3B">
        <w:t xml:space="preserve"> service operation</w:t>
      </w:r>
      <w:r w:rsidRPr="00FB2398">
        <w:t xml:space="preserve"> with HTTP "204 No Content" status code</w:t>
      </w:r>
      <w:r w:rsidRPr="00F96D3B">
        <w:t>.</w:t>
      </w:r>
    </w:p>
    <w:p w14:paraId="009E03D4" w14:textId="77777777" w:rsidR="0038527F" w:rsidRDefault="0038527F" w:rsidP="0038527F">
      <w:pPr>
        <w:pStyle w:val="B1"/>
        <w:rPr>
          <w:lang w:eastAsia="ko-KR"/>
        </w:rPr>
      </w:pPr>
      <w:r>
        <w:rPr>
          <w:lang w:eastAsia="ko-KR"/>
        </w:rPr>
        <w:t>11a.</w:t>
      </w:r>
      <w:r>
        <w:rPr>
          <w:lang w:eastAsia="ko-KR"/>
        </w:rPr>
        <w:tab/>
      </w:r>
      <w:r w:rsidRPr="005D620A">
        <w:rPr>
          <w:lang w:eastAsia="ko-KR"/>
        </w:rPr>
        <w:t xml:space="preserve">When </w:t>
      </w:r>
      <w:r>
        <w:rPr>
          <w:lang w:eastAsia="ko-KR"/>
        </w:rPr>
        <w:t>the data</w:t>
      </w:r>
      <w:r w:rsidRPr="005D620A">
        <w:rPr>
          <w:lang w:eastAsia="ko-KR"/>
        </w:rPr>
        <w:t xml:space="preserve"> are available, the NF </w:t>
      </w:r>
      <w:r>
        <w:rPr>
          <w:lang w:eastAsia="ko-KR"/>
        </w:rPr>
        <w:t>invokes</w:t>
      </w:r>
      <w:r w:rsidRPr="005D620A">
        <w:rPr>
          <w:lang w:eastAsia="ko-KR"/>
        </w:rPr>
        <w:t xml:space="preserve"> </w:t>
      </w:r>
      <w:r>
        <w:rPr>
          <w:lang w:eastAsia="ko-KR"/>
        </w:rPr>
        <w:t xml:space="preserve">the </w:t>
      </w:r>
      <w:proofErr w:type="spellStart"/>
      <w:r>
        <w:rPr>
          <w:lang w:eastAsia="ko-KR"/>
        </w:rPr>
        <w:t>Nnf_EventExposure</w:t>
      </w:r>
      <w:r w:rsidRPr="005D620A">
        <w:rPr>
          <w:lang w:eastAsia="ko-KR"/>
        </w:rPr>
        <w:t>_Notify</w:t>
      </w:r>
      <w:proofErr w:type="spellEnd"/>
      <w:r w:rsidRPr="005D620A">
        <w:rPr>
          <w:lang w:eastAsia="ko-KR"/>
        </w:rPr>
        <w:t xml:space="preserve"> service operation</w:t>
      </w:r>
      <w:r>
        <w:rPr>
          <w:lang w:eastAsia="ko-KR"/>
        </w:rPr>
        <w:t xml:space="preserve"> by sending an HTTP POST request message to notify the data events to the MFAF, e.g. </w:t>
      </w:r>
      <w:r>
        <w:t>as described in clause</w:t>
      </w:r>
      <w:r>
        <w:rPr>
          <w:lang w:eastAsia="zh-CN"/>
        </w:rPr>
        <w:t> </w:t>
      </w:r>
      <w:r>
        <w:t>5.5.2.4 of 3GPP TS 29.503 [22] for the UDM, clause</w:t>
      </w:r>
      <w:r>
        <w:rPr>
          <w:lang w:eastAsia="zh-CN"/>
        </w:rPr>
        <w:t> </w:t>
      </w:r>
      <w:r>
        <w:t>5.3.2.4 of 3GPP TS 29.518 [18] for the AMF, clause</w:t>
      </w:r>
      <w:r>
        <w:rPr>
          <w:lang w:eastAsia="zh-CN"/>
        </w:rPr>
        <w:t> </w:t>
      </w:r>
      <w:r>
        <w:t xml:space="preserve">4.2.2 of </w:t>
      </w:r>
      <w:r>
        <w:lastRenderedPageBreak/>
        <w:t>3GPP TS 29.508 [6] for the SMF, clause</w:t>
      </w:r>
      <w:r>
        <w:rPr>
          <w:lang w:eastAsia="zh-CN"/>
        </w:rPr>
        <w:t> </w:t>
      </w:r>
      <w:r>
        <w:t>4.2.2.4 of 3GPP TS 29.591 [11] for the NEF, or clause</w:t>
      </w:r>
      <w:r>
        <w:rPr>
          <w:lang w:eastAsia="zh-CN"/>
        </w:rPr>
        <w:t> </w:t>
      </w:r>
      <w:r>
        <w:t>4.2.4 of 3GPP TS 29.517 [12] for the AF</w:t>
      </w:r>
      <w:r w:rsidRPr="005D620A">
        <w:rPr>
          <w:lang w:eastAsia="ko-KR"/>
        </w:rPr>
        <w:t>.</w:t>
      </w:r>
    </w:p>
    <w:p w14:paraId="4905932A" w14:textId="77777777" w:rsidR="0038527F" w:rsidRDefault="0038527F" w:rsidP="0038527F">
      <w:pPr>
        <w:pStyle w:val="B1"/>
        <w:rPr>
          <w:lang w:eastAsia="ko-KR"/>
        </w:rPr>
      </w:pPr>
      <w:r>
        <w:rPr>
          <w:lang w:eastAsia="ko-KR"/>
        </w:rPr>
        <w:t>12a.</w:t>
      </w:r>
      <w:r>
        <w:rPr>
          <w:lang w:eastAsia="ko-KR"/>
        </w:rPr>
        <w:tab/>
        <w:t xml:space="preserve">The MFAF responds to the </w:t>
      </w:r>
      <w:proofErr w:type="spellStart"/>
      <w:r>
        <w:rPr>
          <w:lang w:eastAsia="ko-KR"/>
        </w:rPr>
        <w:t>Nnf_EventExposure_Notify</w:t>
      </w:r>
      <w:proofErr w:type="spellEnd"/>
      <w:r>
        <w:rPr>
          <w:lang w:eastAsia="ko-KR"/>
        </w:rPr>
        <w:t xml:space="preserve"> service operation</w:t>
      </w:r>
      <w:r w:rsidRPr="00FB2398">
        <w:t xml:space="preserve"> </w:t>
      </w:r>
      <w:r w:rsidRPr="00FB2398">
        <w:rPr>
          <w:lang w:eastAsia="ko-KR"/>
        </w:rPr>
        <w:t>with HTTP "204 No Content" status code</w:t>
      </w:r>
      <w:r>
        <w:rPr>
          <w:lang w:eastAsia="ko-KR"/>
        </w:rPr>
        <w:t>.</w:t>
      </w:r>
    </w:p>
    <w:p w14:paraId="75EB801B" w14:textId="77777777" w:rsidR="0038527F" w:rsidRDefault="0038527F" w:rsidP="0038527F">
      <w:pPr>
        <w:pStyle w:val="B1"/>
        <w:rPr>
          <w:lang w:eastAsia="ko-KR"/>
        </w:rPr>
      </w:pPr>
      <w:r>
        <w:rPr>
          <w:lang w:eastAsia="ko-KR"/>
        </w:rPr>
        <w:t>11b.</w:t>
      </w:r>
      <w:r>
        <w:rPr>
          <w:lang w:eastAsia="ko-KR"/>
        </w:rPr>
        <w:tab/>
      </w:r>
      <w:r w:rsidRPr="005D620A">
        <w:rPr>
          <w:lang w:eastAsia="ko-KR"/>
        </w:rPr>
        <w:t xml:space="preserve">When </w:t>
      </w:r>
      <w:r>
        <w:rPr>
          <w:lang w:eastAsia="ko-KR"/>
        </w:rPr>
        <w:t>the historical</w:t>
      </w:r>
      <w:r w:rsidRPr="005D620A">
        <w:rPr>
          <w:lang w:eastAsia="ko-KR"/>
        </w:rPr>
        <w:t xml:space="preserve"> </w:t>
      </w:r>
      <w:r>
        <w:rPr>
          <w:lang w:eastAsia="ko-KR"/>
        </w:rPr>
        <w:t xml:space="preserve">data </w:t>
      </w:r>
      <w:r w:rsidRPr="005D620A">
        <w:rPr>
          <w:lang w:eastAsia="ko-KR"/>
        </w:rPr>
        <w:t>are available</w:t>
      </w:r>
      <w:r>
        <w:rPr>
          <w:lang w:eastAsia="ko-KR"/>
        </w:rPr>
        <w:t xml:space="preserve"> in the ADRF</w:t>
      </w:r>
      <w:r w:rsidRPr="005D620A">
        <w:rPr>
          <w:lang w:eastAsia="ko-KR"/>
        </w:rPr>
        <w:t>, the A</w:t>
      </w:r>
      <w:r>
        <w:rPr>
          <w:lang w:eastAsia="ko-KR"/>
        </w:rPr>
        <w:t>DR</w:t>
      </w:r>
      <w:r w:rsidRPr="005D620A">
        <w:rPr>
          <w:lang w:eastAsia="ko-KR"/>
        </w:rPr>
        <w:t xml:space="preserve">F </w:t>
      </w:r>
      <w:r>
        <w:rPr>
          <w:lang w:eastAsia="ko-KR"/>
        </w:rPr>
        <w:t xml:space="preserve">shall invoke the </w:t>
      </w:r>
      <w:proofErr w:type="spellStart"/>
      <w:r>
        <w:rPr>
          <w:lang w:eastAsia="ko-KR"/>
        </w:rPr>
        <w:t>Nadrf_DataManagement_RetrievalNotify</w:t>
      </w:r>
      <w:proofErr w:type="spellEnd"/>
      <w:r>
        <w:rPr>
          <w:lang w:eastAsia="ko-KR"/>
        </w:rPr>
        <w:t xml:space="preserve"> service operation by sending an HTTP POST request message to notify the historical data or </w:t>
      </w:r>
      <w:r>
        <w:rPr>
          <w:lang w:eastAsia="ja-JP"/>
        </w:rPr>
        <w:t>Fetch Instructions</w:t>
      </w:r>
      <w:r>
        <w:rPr>
          <w:lang w:eastAsia="ko-KR"/>
        </w:rPr>
        <w:t xml:space="preserve"> to the MFAF as described in </w:t>
      </w:r>
      <w:r>
        <w:t>clause 4.2.2.8 of 3GPP TS 29.575 [16]</w:t>
      </w:r>
      <w:r>
        <w:rPr>
          <w:lang w:eastAsia="ko-KR"/>
        </w:rPr>
        <w:t>.</w:t>
      </w:r>
    </w:p>
    <w:p w14:paraId="669E8CE8" w14:textId="77777777" w:rsidR="0038527F" w:rsidRDefault="0038527F" w:rsidP="0038527F">
      <w:pPr>
        <w:pStyle w:val="B1"/>
        <w:rPr>
          <w:lang w:eastAsia="ko-KR"/>
        </w:rPr>
      </w:pPr>
      <w:r>
        <w:rPr>
          <w:lang w:eastAsia="ko-KR"/>
        </w:rPr>
        <w:t>12b.</w:t>
      </w:r>
      <w:r>
        <w:rPr>
          <w:lang w:eastAsia="ko-KR"/>
        </w:rPr>
        <w:tab/>
        <w:t xml:space="preserve">The MFAF responds to the </w:t>
      </w:r>
      <w:proofErr w:type="spellStart"/>
      <w:r>
        <w:rPr>
          <w:lang w:eastAsia="ko-KR"/>
        </w:rPr>
        <w:t>Nadrf_DataManagement_RetrievalNotify</w:t>
      </w:r>
      <w:proofErr w:type="spellEnd"/>
      <w:r>
        <w:rPr>
          <w:lang w:eastAsia="ko-KR"/>
        </w:rPr>
        <w:t xml:space="preserve"> service operation</w:t>
      </w:r>
      <w:r w:rsidRPr="00FB2398">
        <w:t xml:space="preserve"> </w:t>
      </w:r>
      <w:r w:rsidRPr="00FB2398">
        <w:rPr>
          <w:lang w:eastAsia="ko-KR"/>
        </w:rPr>
        <w:t>with HTTP "204 No Content" status code</w:t>
      </w:r>
      <w:r>
        <w:rPr>
          <w:lang w:eastAsia="ko-KR"/>
        </w:rPr>
        <w:t>.</w:t>
      </w:r>
    </w:p>
    <w:p w14:paraId="6B909F48" w14:textId="77777777" w:rsidR="0038527F" w:rsidRDefault="0038527F" w:rsidP="0038527F">
      <w:pPr>
        <w:pStyle w:val="B1"/>
        <w:rPr>
          <w:lang w:eastAsia="ko-KR"/>
        </w:rPr>
      </w:pPr>
      <w:r>
        <w:rPr>
          <w:lang w:eastAsia="ko-KR"/>
        </w:rPr>
        <w:t>11c.</w:t>
      </w:r>
      <w:r>
        <w:rPr>
          <w:lang w:eastAsia="ko-KR"/>
        </w:rPr>
        <w:tab/>
      </w:r>
      <w:r w:rsidRPr="005D620A">
        <w:rPr>
          <w:lang w:eastAsia="ko-KR"/>
        </w:rPr>
        <w:t xml:space="preserve">When </w:t>
      </w:r>
      <w:r>
        <w:rPr>
          <w:lang w:eastAsia="ko-KR"/>
        </w:rPr>
        <w:t>the historical</w:t>
      </w:r>
      <w:r w:rsidRPr="005D620A">
        <w:rPr>
          <w:lang w:eastAsia="ko-KR"/>
        </w:rPr>
        <w:t xml:space="preserve"> </w:t>
      </w:r>
      <w:r>
        <w:rPr>
          <w:lang w:eastAsia="ko-KR"/>
        </w:rPr>
        <w:t xml:space="preserve">data </w:t>
      </w:r>
      <w:r w:rsidRPr="005D620A">
        <w:rPr>
          <w:lang w:eastAsia="ko-KR"/>
        </w:rPr>
        <w:t>are available</w:t>
      </w:r>
      <w:r>
        <w:rPr>
          <w:lang w:eastAsia="ko-KR"/>
        </w:rPr>
        <w:t xml:space="preserve"> in the NWDAF</w:t>
      </w:r>
      <w:r w:rsidRPr="005D620A">
        <w:rPr>
          <w:lang w:eastAsia="ko-KR"/>
        </w:rPr>
        <w:t xml:space="preserve">, the </w:t>
      </w:r>
      <w:r>
        <w:rPr>
          <w:lang w:eastAsia="ko-KR"/>
        </w:rPr>
        <w:t>NWDAF</w:t>
      </w:r>
      <w:r w:rsidRPr="005D620A">
        <w:rPr>
          <w:lang w:eastAsia="ko-KR"/>
        </w:rPr>
        <w:t xml:space="preserve"> </w:t>
      </w:r>
      <w:r>
        <w:rPr>
          <w:lang w:eastAsia="ko-KR"/>
        </w:rPr>
        <w:t xml:space="preserve">shall invoke the </w:t>
      </w:r>
      <w:proofErr w:type="spellStart"/>
      <w:r w:rsidRPr="005D620A">
        <w:rPr>
          <w:lang w:eastAsia="ko-KR"/>
        </w:rPr>
        <w:t>N</w:t>
      </w:r>
      <w:r>
        <w:rPr>
          <w:lang w:eastAsia="ko-KR"/>
        </w:rPr>
        <w:t>nwdaf</w:t>
      </w:r>
      <w:r w:rsidRPr="005D620A">
        <w:rPr>
          <w:lang w:eastAsia="ko-KR"/>
        </w:rPr>
        <w:t>_</w:t>
      </w:r>
      <w:r>
        <w:rPr>
          <w:lang w:eastAsia="ko-KR"/>
        </w:rPr>
        <w:t>DataManagement</w:t>
      </w:r>
      <w:r w:rsidRPr="005D620A">
        <w:rPr>
          <w:lang w:eastAsia="ko-KR"/>
        </w:rPr>
        <w:t>_Notify</w:t>
      </w:r>
      <w:proofErr w:type="spellEnd"/>
      <w:r w:rsidRPr="005D620A">
        <w:rPr>
          <w:lang w:eastAsia="ko-KR"/>
        </w:rPr>
        <w:t xml:space="preserve"> service operation</w:t>
      </w:r>
      <w:r>
        <w:rPr>
          <w:lang w:eastAsia="ko-KR"/>
        </w:rPr>
        <w:t xml:space="preserve"> by sending an HTTP POST request message to notify the historical data to the MFAF</w:t>
      </w:r>
      <w:r w:rsidRPr="00B51F30">
        <w:rPr>
          <w:lang w:eastAsia="ko-KR"/>
        </w:rPr>
        <w:t xml:space="preserve"> </w:t>
      </w:r>
      <w:r>
        <w:rPr>
          <w:lang w:eastAsia="ko-KR"/>
        </w:rPr>
        <w:t xml:space="preserve">as described in </w:t>
      </w:r>
      <w:r>
        <w:t>clause 4.4.2.4 of 3GPP TS 29.520 [5]</w:t>
      </w:r>
      <w:r w:rsidRPr="005D620A">
        <w:rPr>
          <w:lang w:eastAsia="ko-KR"/>
        </w:rPr>
        <w:t>.</w:t>
      </w:r>
    </w:p>
    <w:p w14:paraId="263B88CA" w14:textId="77777777" w:rsidR="0038527F" w:rsidRDefault="0038527F" w:rsidP="0038527F">
      <w:pPr>
        <w:pStyle w:val="B1"/>
        <w:rPr>
          <w:lang w:eastAsia="ko-KR"/>
        </w:rPr>
      </w:pPr>
      <w:r>
        <w:rPr>
          <w:lang w:eastAsia="ko-KR"/>
        </w:rPr>
        <w:t>12c.</w:t>
      </w:r>
      <w:r>
        <w:rPr>
          <w:lang w:eastAsia="ko-KR"/>
        </w:rPr>
        <w:tab/>
        <w:t xml:space="preserve">The MFAF responds to the </w:t>
      </w:r>
      <w:proofErr w:type="spellStart"/>
      <w:r>
        <w:rPr>
          <w:lang w:eastAsia="ko-KR"/>
        </w:rPr>
        <w:t>Nnwdaf_DataManagement_Notify</w:t>
      </w:r>
      <w:proofErr w:type="spellEnd"/>
      <w:r>
        <w:rPr>
          <w:lang w:eastAsia="ko-KR"/>
        </w:rPr>
        <w:t xml:space="preserve"> service operation</w:t>
      </w:r>
      <w:r w:rsidRPr="00FB2398">
        <w:t xml:space="preserve"> </w:t>
      </w:r>
      <w:r w:rsidRPr="00FB2398">
        <w:rPr>
          <w:lang w:eastAsia="ko-KR"/>
        </w:rPr>
        <w:t>with HTTP "204 No Content" status code</w:t>
      </w:r>
      <w:r>
        <w:rPr>
          <w:lang w:eastAsia="ko-KR"/>
        </w:rPr>
        <w:t>.</w:t>
      </w:r>
    </w:p>
    <w:p w14:paraId="54FB7C22" w14:textId="77777777" w:rsidR="0038527F" w:rsidRPr="005D620A" w:rsidRDefault="0038527F" w:rsidP="0038527F">
      <w:pPr>
        <w:pStyle w:val="B1"/>
        <w:rPr>
          <w:lang w:eastAsia="ko-KR"/>
        </w:rPr>
      </w:pPr>
      <w:r>
        <w:rPr>
          <w:lang w:eastAsia="ko-KR"/>
        </w:rPr>
        <w:t>13</w:t>
      </w:r>
      <w:r w:rsidRPr="005D620A">
        <w:rPr>
          <w:lang w:eastAsia="ko-KR"/>
        </w:rPr>
        <w:t>.</w:t>
      </w:r>
      <w:r w:rsidRPr="005D620A">
        <w:rPr>
          <w:lang w:eastAsia="ko-KR"/>
        </w:rPr>
        <w:tab/>
      </w:r>
      <w:r>
        <w:rPr>
          <w:lang w:eastAsia="ko-KR"/>
        </w:rPr>
        <w:t>T</w:t>
      </w:r>
      <w:r w:rsidRPr="005D620A">
        <w:rPr>
          <w:lang w:eastAsia="ko-KR"/>
        </w:rPr>
        <w:t xml:space="preserve">he </w:t>
      </w:r>
      <w:r>
        <w:rPr>
          <w:lang w:eastAsia="ko-KR"/>
        </w:rPr>
        <w:t>MFA</w:t>
      </w:r>
      <w:r w:rsidRPr="005D620A">
        <w:rPr>
          <w:lang w:eastAsia="ko-KR"/>
        </w:rPr>
        <w:t xml:space="preserve">F </w:t>
      </w:r>
      <w:r>
        <w:rPr>
          <w:lang w:eastAsia="ko-KR"/>
        </w:rPr>
        <w:t>invokes the Nmfaf_3caDataManagement_Notify service operation by sending HTTP POST request message(s)</w:t>
      </w:r>
      <w:r w:rsidRPr="005D620A">
        <w:rPr>
          <w:lang w:eastAsia="ko-KR"/>
        </w:rPr>
        <w:t xml:space="preserve"> to send the </w:t>
      </w:r>
      <w:r>
        <w:rPr>
          <w:lang w:eastAsia="ko-KR"/>
        </w:rPr>
        <w:t xml:space="preserve">data </w:t>
      </w:r>
      <w:r w:rsidRPr="005D620A">
        <w:rPr>
          <w:lang w:eastAsia="ko-KR"/>
        </w:rPr>
        <w:t xml:space="preserve">to all notification endpoints indicated in step 1. </w:t>
      </w:r>
      <w:r>
        <w:rPr>
          <w:lang w:eastAsia="ko-KR"/>
        </w:rPr>
        <w:t>Data</w:t>
      </w:r>
      <w:r w:rsidRPr="005D620A">
        <w:rPr>
          <w:lang w:eastAsia="ko-KR"/>
        </w:rPr>
        <w:t xml:space="preserve"> sent to notification endpoints may be processed and formatted by the</w:t>
      </w:r>
      <w:r>
        <w:rPr>
          <w:lang w:eastAsia="ko-KR"/>
        </w:rPr>
        <w:t xml:space="preserve"> MFA</w:t>
      </w:r>
      <w:r w:rsidRPr="005D620A">
        <w:rPr>
          <w:lang w:eastAsia="ko-KR"/>
        </w:rPr>
        <w:t xml:space="preserve">F so they conform to delivery requirements for each </w:t>
      </w:r>
      <w:r>
        <w:rPr>
          <w:lang w:eastAsia="ko-KR"/>
        </w:rPr>
        <w:t>NF service</w:t>
      </w:r>
      <w:r w:rsidRPr="005D620A">
        <w:rPr>
          <w:lang w:eastAsia="ko-KR"/>
        </w:rPr>
        <w:t xml:space="preserve"> consumer or notification endpoint.</w:t>
      </w:r>
    </w:p>
    <w:p w14:paraId="4ED5FA85" w14:textId="77777777" w:rsidR="0038527F" w:rsidRPr="005D620A" w:rsidRDefault="0038527F" w:rsidP="0038527F">
      <w:pPr>
        <w:pStyle w:val="NO"/>
        <w:rPr>
          <w:lang w:eastAsia="ko-KR"/>
        </w:rPr>
      </w:pPr>
      <w:r w:rsidRPr="005D620A">
        <w:rPr>
          <w:lang w:eastAsia="ko-KR"/>
        </w:rPr>
        <w:t>NOTE:</w:t>
      </w:r>
      <w:r w:rsidRPr="005D620A">
        <w:rPr>
          <w:lang w:eastAsia="ko-KR"/>
        </w:rPr>
        <w:tab/>
        <w:t xml:space="preserve">According to Formatting Instructions provided by the </w:t>
      </w:r>
      <w:r>
        <w:rPr>
          <w:rFonts w:hint="eastAsia"/>
          <w:lang w:eastAsia="zh-CN"/>
        </w:rPr>
        <w:t>NF</w:t>
      </w:r>
      <w:r>
        <w:rPr>
          <w:lang w:eastAsia="ko-KR"/>
        </w:rPr>
        <w:t xml:space="preserve"> service c</w:t>
      </w:r>
      <w:r w:rsidRPr="005D620A">
        <w:rPr>
          <w:lang w:eastAsia="ko-KR"/>
        </w:rPr>
        <w:t xml:space="preserve">onsumer, multiple notifications from a NF can be combined in a single </w:t>
      </w:r>
      <w:r>
        <w:rPr>
          <w:lang w:eastAsia="ko-KR"/>
        </w:rPr>
        <w:t>Nmfaf_3caDataManagement</w:t>
      </w:r>
      <w:r w:rsidRPr="005D620A">
        <w:rPr>
          <w:lang w:eastAsia="ko-KR"/>
        </w:rPr>
        <w:t xml:space="preserve">_Notify so </w:t>
      </w:r>
      <w:r>
        <w:rPr>
          <w:lang w:eastAsia="ko-KR"/>
        </w:rPr>
        <w:t xml:space="preserve">that </w:t>
      </w:r>
      <w:r w:rsidRPr="005D620A">
        <w:rPr>
          <w:lang w:eastAsia="ko-KR"/>
        </w:rPr>
        <w:t xml:space="preserve">many notifications from an NF results in fewer notifications (or one notification) to the </w:t>
      </w:r>
      <w:r>
        <w:rPr>
          <w:lang w:eastAsia="ko-KR"/>
        </w:rPr>
        <w:t>Data C</w:t>
      </w:r>
      <w:r w:rsidRPr="005D620A">
        <w:rPr>
          <w:lang w:eastAsia="ko-KR"/>
        </w:rPr>
        <w:t xml:space="preserve">onsumer. Alternatively, a notification can instruct the </w:t>
      </w:r>
      <w:r>
        <w:rPr>
          <w:lang w:eastAsia="ko-KR"/>
        </w:rPr>
        <w:t>data</w:t>
      </w:r>
      <w:r w:rsidRPr="005D620A">
        <w:rPr>
          <w:lang w:eastAsia="ko-KR"/>
        </w:rPr>
        <w:t xml:space="preserve"> notification endpoint to fetch the </w:t>
      </w:r>
      <w:r>
        <w:rPr>
          <w:lang w:eastAsia="ko-KR"/>
        </w:rPr>
        <w:t>data</w:t>
      </w:r>
      <w:r w:rsidRPr="005D620A">
        <w:rPr>
          <w:lang w:eastAsia="ko-KR"/>
        </w:rPr>
        <w:t xml:space="preserve"> from the </w:t>
      </w:r>
      <w:r>
        <w:rPr>
          <w:lang w:eastAsia="ko-KR"/>
        </w:rPr>
        <w:t>MFA</w:t>
      </w:r>
      <w:r w:rsidRPr="005D620A">
        <w:rPr>
          <w:lang w:eastAsia="ko-KR"/>
        </w:rPr>
        <w:t>F.</w:t>
      </w:r>
    </w:p>
    <w:p w14:paraId="01F895D0" w14:textId="77777777" w:rsidR="0038527F" w:rsidRDefault="0038527F" w:rsidP="0038527F">
      <w:pPr>
        <w:pStyle w:val="B1"/>
        <w:rPr>
          <w:lang w:eastAsia="ko-KR"/>
        </w:rPr>
      </w:pPr>
      <w:r>
        <w:rPr>
          <w:lang w:eastAsia="ko-KR"/>
        </w:rPr>
        <w:t>14</w:t>
      </w:r>
      <w:r w:rsidRPr="005D620A">
        <w:rPr>
          <w:lang w:eastAsia="ko-KR"/>
        </w:rPr>
        <w:t>.</w:t>
      </w:r>
      <w:r>
        <w:rPr>
          <w:lang w:eastAsia="ko-KR"/>
        </w:rPr>
        <w:tab/>
      </w:r>
      <w:r w:rsidRPr="005D620A">
        <w:rPr>
          <w:lang w:eastAsia="ko-KR"/>
        </w:rPr>
        <w:t xml:space="preserve">The </w:t>
      </w:r>
      <w:r>
        <w:rPr>
          <w:lang w:eastAsia="ko-KR"/>
        </w:rPr>
        <w:t xml:space="preserve">NF service consumer responds to the </w:t>
      </w:r>
      <w:r w:rsidRPr="005D620A">
        <w:rPr>
          <w:lang w:eastAsia="ko-KR"/>
        </w:rPr>
        <w:t>N</w:t>
      </w:r>
      <w:r>
        <w:rPr>
          <w:lang w:eastAsia="ko-KR"/>
        </w:rPr>
        <w:t>mfa</w:t>
      </w:r>
      <w:r w:rsidRPr="005D620A">
        <w:rPr>
          <w:lang w:eastAsia="ko-KR"/>
        </w:rPr>
        <w:t>f_</w:t>
      </w:r>
      <w:r>
        <w:rPr>
          <w:lang w:eastAsia="ko-KR"/>
        </w:rPr>
        <w:t>3ca</w:t>
      </w:r>
      <w:r w:rsidRPr="005D620A">
        <w:rPr>
          <w:lang w:eastAsia="ko-KR"/>
        </w:rPr>
        <w:t>DataManagement</w:t>
      </w:r>
      <w:r>
        <w:rPr>
          <w:lang w:eastAsia="ko-KR"/>
        </w:rPr>
        <w:t>_Notify service operation</w:t>
      </w:r>
      <w:r w:rsidRPr="00FB2398">
        <w:rPr>
          <w:lang w:eastAsia="ko-KR"/>
        </w:rPr>
        <w:t xml:space="preserve"> with HTTP "204 No Content" status code.</w:t>
      </w:r>
    </w:p>
    <w:p w14:paraId="389809B4" w14:textId="77777777" w:rsidR="0038527F" w:rsidRDefault="0038527F" w:rsidP="0038527F">
      <w:pPr>
        <w:pStyle w:val="B1"/>
        <w:rPr>
          <w:lang w:eastAsia="ko-KR"/>
        </w:rPr>
      </w:pPr>
      <w:r>
        <w:rPr>
          <w:lang w:eastAsia="ko-KR"/>
        </w:rPr>
        <w:t>15.</w:t>
      </w:r>
      <w:r>
        <w:rPr>
          <w:lang w:eastAsia="ko-KR"/>
        </w:rPr>
        <w:tab/>
        <w:t xml:space="preserve">The Data Consumer invokes the Nmfaf_3caDataManagement_Fetch service operation by sending an HTTP GET request message </w:t>
      </w:r>
      <w:r w:rsidRPr="006D502B">
        <w:rPr>
          <w:lang w:eastAsia="ko-KR"/>
        </w:rPr>
        <w:t>as de</w:t>
      </w:r>
      <w:r>
        <w:rPr>
          <w:lang w:eastAsia="ko-KR"/>
        </w:rPr>
        <w:t>scrib</w:t>
      </w:r>
      <w:r w:rsidRPr="006D502B">
        <w:rPr>
          <w:lang w:eastAsia="ko-KR"/>
        </w:rPr>
        <w:t xml:space="preserve">ed in </w:t>
      </w:r>
      <w:r>
        <w:t>clause 4.2.2.5 of 3GPP TS 29.574 [15]</w:t>
      </w:r>
      <w:r>
        <w:rPr>
          <w:lang w:eastAsia="ko-KR"/>
        </w:rPr>
        <w:t xml:space="preserve"> to fetch the data from the DCCF before an expiry time, if the fetch instruction was received in Nmfaf_3caDataManagement_Notify</w:t>
      </w:r>
      <w:r w:rsidRPr="00227078">
        <w:rPr>
          <w:lang w:eastAsia="ko-KR"/>
        </w:rPr>
        <w:t xml:space="preserve"> </w:t>
      </w:r>
      <w:r>
        <w:rPr>
          <w:lang w:eastAsia="ko-KR"/>
        </w:rPr>
        <w:t>service operation in step</w:t>
      </w:r>
      <w:r>
        <w:t> </w:t>
      </w:r>
      <w:r>
        <w:rPr>
          <w:lang w:eastAsia="ko-KR"/>
        </w:rPr>
        <w:t>13.</w:t>
      </w:r>
    </w:p>
    <w:p w14:paraId="3BB920A0" w14:textId="77777777" w:rsidR="0038527F" w:rsidRPr="005D620A" w:rsidRDefault="0038527F" w:rsidP="0038527F">
      <w:pPr>
        <w:pStyle w:val="B1"/>
        <w:rPr>
          <w:lang w:eastAsia="zh-CN"/>
        </w:rPr>
      </w:pPr>
      <w:r>
        <w:rPr>
          <w:lang w:eastAsia="ko-KR"/>
        </w:rPr>
        <w:t>16.</w:t>
      </w:r>
      <w:r>
        <w:rPr>
          <w:lang w:eastAsia="ko-KR"/>
        </w:rPr>
        <w:tab/>
        <w:t xml:space="preserve">The MFAF responds to the Nmfaf_3caDataManagement_Fetch service operation with HTTP </w:t>
      </w:r>
      <w:r w:rsidRPr="00FB2398">
        <w:rPr>
          <w:lang w:eastAsia="ko-KR"/>
        </w:rPr>
        <w:t>"20</w:t>
      </w:r>
      <w:r>
        <w:rPr>
          <w:lang w:eastAsia="ko-KR"/>
        </w:rPr>
        <w:t>0</w:t>
      </w:r>
      <w:r w:rsidRPr="00FB2398">
        <w:rPr>
          <w:lang w:eastAsia="ko-KR"/>
        </w:rPr>
        <w:t xml:space="preserve"> </w:t>
      </w:r>
      <w:r>
        <w:rPr>
          <w:lang w:eastAsia="ko-KR"/>
        </w:rPr>
        <w:t>OK</w:t>
      </w:r>
      <w:r w:rsidRPr="00FB2398">
        <w:rPr>
          <w:lang w:eastAsia="ko-KR"/>
        </w:rPr>
        <w:t>" status code</w:t>
      </w:r>
      <w:r w:rsidRPr="00306CBB">
        <w:t xml:space="preserve"> </w:t>
      </w:r>
      <w:r>
        <w:t xml:space="preserve">with the message body containing the </w:t>
      </w:r>
      <w:proofErr w:type="spellStart"/>
      <w:r>
        <w:t>NmfafResourceRecord</w:t>
      </w:r>
      <w:proofErr w:type="spellEnd"/>
      <w:r>
        <w:t xml:space="preserve"> data structure</w:t>
      </w:r>
      <w:r w:rsidRPr="00FB2398">
        <w:rPr>
          <w:lang w:eastAsia="ko-KR"/>
        </w:rPr>
        <w:t>.</w:t>
      </w:r>
      <w:r w:rsidRPr="00B62D6A">
        <w:t xml:space="preserve"> </w:t>
      </w:r>
    </w:p>
    <w:p w14:paraId="482569A0" w14:textId="77777777" w:rsidR="0038527F" w:rsidRDefault="0038527F" w:rsidP="0038527F">
      <w:pPr>
        <w:pStyle w:val="B1"/>
        <w:rPr>
          <w:lang w:eastAsia="ko-KR"/>
        </w:rPr>
      </w:pPr>
      <w:r>
        <w:rPr>
          <w:lang w:eastAsia="ko-KR"/>
        </w:rPr>
        <w:t>17.</w:t>
      </w:r>
      <w:r>
        <w:rPr>
          <w:lang w:eastAsia="ko-KR"/>
        </w:rPr>
        <w:tab/>
      </w:r>
      <w:r w:rsidRPr="00F3210F">
        <w:rPr>
          <w:lang w:eastAsia="ko-KR"/>
        </w:rPr>
        <w:t xml:space="preserve">When the </w:t>
      </w:r>
      <w:r>
        <w:rPr>
          <w:lang w:eastAsia="ko-KR"/>
        </w:rPr>
        <w:t>NF service</w:t>
      </w:r>
      <w:r w:rsidRPr="00F3210F">
        <w:rPr>
          <w:lang w:eastAsia="ko-KR"/>
        </w:rPr>
        <w:t xml:space="preserve"> </w:t>
      </w:r>
      <w:r>
        <w:rPr>
          <w:lang w:eastAsia="ko-KR"/>
        </w:rPr>
        <w:t>c</w:t>
      </w:r>
      <w:r w:rsidRPr="00F3210F">
        <w:rPr>
          <w:lang w:eastAsia="ko-KR"/>
        </w:rPr>
        <w:t xml:space="preserve">onsumer no longer </w:t>
      </w:r>
      <w:r>
        <w:rPr>
          <w:lang w:eastAsia="ko-KR"/>
        </w:rPr>
        <w:t>needs the subscription to the requested data in step</w:t>
      </w:r>
      <w:r>
        <w:t> </w:t>
      </w:r>
      <w:r>
        <w:rPr>
          <w:lang w:eastAsia="ko-KR"/>
        </w:rPr>
        <w:t xml:space="preserve">1, it shall </w:t>
      </w:r>
      <w:r w:rsidRPr="00F3210F">
        <w:rPr>
          <w:lang w:eastAsia="ko-KR"/>
        </w:rPr>
        <w:t>invoke</w:t>
      </w:r>
      <w:r>
        <w:rPr>
          <w:lang w:eastAsia="ko-KR"/>
        </w:rPr>
        <w:t xml:space="preserve"> the </w:t>
      </w:r>
      <w:proofErr w:type="spellStart"/>
      <w:r w:rsidRPr="00F3210F">
        <w:rPr>
          <w:lang w:eastAsia="ko-KR"/>
        </w:rPr>
        <w:t>Ndccf_DataManagement_Unsubscribe</w:t>
      </w:r>
      <w:proofErr w:type="spellEnd"/>
      <w:r w:rsidRPr="00F3210F">
        <w:rPr>
          <w:lang w:eastAsia="ko-KR"/>
        </w:rPr>
        <w:t xml:space="preserve"> </w:t>
      </w:r>
      <w:r>
        <w:rPr>
          <w:lang w:eastAsia="ko-KR"/>
        </w:rPr>
        <w:t xml:space="preserve">service operation by sending an </w:t>
      </w:r>
      <w:r w:rsidRPr="00F3210F">
        <w:rPr>
          <w:lang w:eastAsia="ko-KR"/>
        </w:rPr>
        <w:t xml:space="preserve">HTTP DELETE request </w:t>
      </w:r>
      <w:r>
        <w:rPr>
          <w:lang w:eastAsia="ko-KR"/>
        </w:rPr>
        <w:t xml:space="preserve">message </w:t>
      </w:r>
      <w:r>
        <w:rPr>
          <w:lang w:eastAsia="zh-CN"/>
        </w:rPr>
        <w:t>as described in clause 4.2.2.3.3 of 3GPP TS 29.574 [15]</w:t>
      </w:r>
      <w:r w:rsidRPr="00F3210F">
        <w:rPr>
          <w:lang w:eastAsia="ko-KR"/>
        </w:rPr>
        <w:t xml:space="preserve">. The DCCF removes the </w:t>
      </w:r>
      <w:r>
        <w:rPr>
          <w:lang w:eastAsia="ko-KR"/>
        </w:rPr>
        <w:t>NF service</w:t>
      </w:r>
      <w:r w:rsidRPr="00F3210F">
        <w:rPr>
          <w:lang w:eastAsia="ko-KR"/>
        </w:rPr>
        <w:t xml:space="preserve"> consumer from the list of </w:t>
      </w:r>
      <w:r>
        <w:rPr>
          <w:lang w:eastAsia="ko-KR"/>
        </w:rPr>
        <w:t>NF service</w:t>
      </w:r>
      <w:r w:rsidRPr="00F3210F">
        <w:rPr>
          <w:lang w:eastAsia="ko-KR"/>
        </w:rPr>
        <w:t xml:space="preserve"> consumers that are subscribed for these </w:t>
      </w:r>
      <w:r>
        <w:rPr>
          <w:lang w:eastAsia="ko-KR"/>
        </w:rPr>
        <w:t>data</w:t>
      </w:r>
      <w:r w:rsidRPr="005D620A">
        <w:rPr>
          <w:lang w:eastAsia="ko-KR"/>
        </w:rPr>
        <w:t>.</w:t>
      </w:r>
    </w:p>
    <w:p w14:paraId="5E51EE3F" w14:textId="77777777" w:rsidR="0038527F" w:rsidRDefault="0038527F" w:rsidP="0038527F">
      <w:pPr>
        <w:pStyle w:val="B1"/>
        <w:rPr>
          <w:ins w:id="102" w:author="Huawei" w:date="2023-02-07T20:00:00Z"/>
          <w:lang w:eastAsia="ko-KR"/>
        </w:rPr>
      </w:pPr>
      <w:r>
        <w:rPr>
          <w:lang w:eastAsia="ko-KR"/>
        </w:rPr>
        <w:t>18</w:t>
      </w:r>
      <w:r w:rsidRPr="005D620A">
        <w:rPr>
          <w:lang w:eastAsia="ko-KR"/>
        </w:rPr>
        <w:t>.</w:t>
      </w:r>
      <w:r w:rsidRPr="005D620A">
        <w:rPr>
          <w:lang w:eastAsia="ko-KR"/>
        </w:rPr>
        <w:tab/>
        <w:t xml:space="preserve">The DCCF </w:t>
      </w:r>
      <w:r>
        <w:rPr>
          <w:lang w:eastAsia="ko-KR"/>
        </w:rPr>
        <w:t xml:space="preserve">responds </w:t>
      </w:r>
      <w:r w:rsidRPr="00352D2B">
        <w:rPr>
          <w:lang w:eastAsia="ko-KR"/>
        </w:rPr>
        <w:t xml:space="preserve">to the </w:t>
      </w:r>
      <w:proofErr w:type="spellStart"/>
      <w:r w:rsidRPr="00352D2B">
        <w:rPr>
          <w:lang w:eastAsia="ko-KR"/>
        </w:rPr>
        <w:t>N</w:t>
      </w:r>
      <w:r>
        <w:rPr>
          <w:lang w:eastAsia="ko-KR"/>
        </w:rPr>
        <w:t>dccf</w:t>
      </w:r>
      <w:r w:rsidRPr="00352D2B">
        <w:rPr>
          <w:lang w:eastAsia="ko-KR"/>
        </w:rPr>
        <w:t>_DataManagement_</w:t>
      </w:r>
      <w:r>
        <w:rPr>
          <w:lang w:eastAsia="ko-KR"/>
        </w:rPr>
        <w:t>Unsubscribe</w:t>
      </w:r>
      <w:proofErr w:type="spellEnd"/>
      <w:r w:rsidRPr="00352D2B">
        <w:rPr>
          <w:lang w:eastAsia="ko-KR"/>
        </w:rPr>
        <w:t xml:space="preserve"> service operation with HTTP "204 No Content" status code</w:t>
      </w:r>
      <w:r>
        <w:rPr>
          <w:lang w:eastAsia="ko-KR"/>
        </w:rPr>
        <w:t>, if</w:t>
      </w:r>
      <w:r w:rsidRPr="005D620A">
        <w:rPr>
          <w:lang w:eastAsia="ko-KR"/>
        </w:rPr>
        <w:t xml:space="preserve"> the </w:t>
      </w:r>
      <w:r>
        <w:rPr>
          <w:lang w:eastAsia="ko-KR"/>
        </w:rPr>
        <w:t>NF service</w:t>
      </w:r>
      <w:r w:rsidRPr="005D620A">
        <w:rPr>
          <w:lang w:eastAsia="ko-KR"/>
        </w:rPr>
        <w:t xml:space="preserve"> consumer </w:t>
      </w:r>
      <w:r>
        <w:rPr>
          <w:lang w:eastAsia="ko-KR"/>
        </w:rPr>
        <w:t xml:space="preserve">is successfully </w:t>
      </w:r>
      <w:r w:rsidRPr="005D620A">
        <w:rPr>
          <w:lang w:eastAsia="ko-KR"/>
        </w:rPr>
        <w:t xml:space="preserve">from the list of </w:t>
      </w:r>
      <w:r>
        <w:rPr>
          <w:lang w:eastAsia="ko-KR"/>
        </w:rPr>
        <w:t>NF service</w:t>
      </w:r>
      <w:r w:rsidRPr="005D620A">
        <w:rPr>
          <w:lang w:eastAsia="ko-KR"/>
        </w:rPr>
        <w:t xml:space="preserve"> consumers that are subscribed for these </w:t>
      </w:r>
      <w:r>
        <w:rPr>
          <w:lang w:eastAsia="ko-KR"/>
        </w:rPr>
        <w:t>data.</w:t>
      </w:r>
    </w:p>
    <w:p w14:paraId="0C0E21FA" w14:textId="23CB4B45" w:rsidR="00BB7FF5" w:rsidRPr="000210F9" w:rsidRDefault="00BB7FF5" w:rsidP="00FA78DA">
      <w:pPr>
        <w:pStyle w:val="B1"/>
        <w:rPr>
          <w:ins w:id="103" w:author="Huawei" w:date="2023-02-07T20:00:00Z"/>
          <w:lang w:eastAsia="ko-KR"/>
        </w:rPr>
      </w:pPr>
      <w:ins w:id="104" w:author="Huawei" w:date="2023-02-07T20:00:00Z">
        <w:r>
          <w:rPr>
            <w:lang w:eastAsia="ko-KR"/>
          </w:rPr>
          <w:t>1</w:t>
        </w:r>
      </w:ins>
      <w:ins w:id="105" w:author="Huawei" w:date="2023-02-28T19:41:00Z">
        <w:r w:rsidR="00106C11">
          <w:rPr>
            <w:lang w:eastAsia="ko-KR"/>
          </w:rPr>
          <w:t>8a</w:t>
        </w:r>
      </w:ins>
      <w:ins w:id="106" w:author="Huawei" w:date="2023-02-07T20:00:00Z">
        <w:r>
          <w:rPr>
            <w:lang w:eastAsia="ko-KR"/>
          </w:rPr>
          <w:t>.</w:t>
        </w:r>
        <w:r>
          <w:rPr>
            <w:lang w:eastAsia="ko-KR"/>
          </w:rPr>
          <w:tab/>
          <w:t>If the user consent change</w:t>
        </w:r>
      </w:ins>
      <w:ins w:id="107" w:author="Huawei" w:date="2023-02-08T12:57:00Z">
        <w:r w:rsidR="009C5D40">
          <w:rPr>
            <w:lang w:eastAsia="ko-KR"/>
          </w:rPr>
          <w:t>s</w:t>
        </w:r>
      </w:ins>
      <w:ins w:id="108" w:author="Huawei" w:date="2023-02-07T20:00:00Z">
        <w:r>
          <w:rPr>
            <w:lang w:eastAsia="ko-KR"/>
          </w:rPr>
          <w:t xml:space="preserve"> and the DCCF </w:t>
        </w:r>
      </w:ins>
      <w:ins w:id="109" w:author="Huawei" w:date="2023-02-08T12:58:00Z">
        <w:r w:rsidR="009C5D40">
          <w:rPr>
            <w:lang w:eastAsia="ko-KR"/>
          </w:rPr>
          <w:t xml:space="preserve">has </w:t>
        </w:r>
      </w:ins>
      <w:ins w:id="110" w:author="Huawei" w:date="2023-02-07T20:00:00Z">
        <w:r>
          <w:rPr>
            <w:lang w:eastAsia="ko-KR"/>
          </w:rPr>
          <w:t xml:space="preserve">subscribed to UDM to notifications of user consent </w:t>
        </w:r>
      </w:ins>
      <w:ins w:id="111" w:author="Huawei" w:date="2023-02-08T12:58:00Z">
        <w:r w:rsidR="009C5D40">
          <w:rPr>
            <w:lang w:eastAsia="ko-KR"/>
          </w:rPr>
          <w:t xml:space="preserve">change </w:t>
        </w:r>
      </w:ins>
      <w:ins w:id="112" w:author="Huawei" w:date="2023-02-07T20:00:00Z">
        <w:r>
          <w:rPr>
            <w:lang w:eastAsia="ko-KR"/>
          </w:rPr>
          <w:t xml:space="preserve">for </w:t>
        </w:r>
      </w:ins>
      <w:ins w:id="113" w:author="Huawei" w:date="2023-02-08T12:58:00Z">
        <w:r w:rsidR="009C5D40">
          <w:rPr>
            <w:lang w:eastAsia="ko-KR"/>
          </w:rPr>
          <w:t>a</w:t>
        </w:r>
      </w:ins>
      <w:ins w:id="114" w:author="Huawei" w:date="2023-02-07T20:00:00Z">
        <w:r>
          <w:rPr>
            <w:lang w:eastAsia="ko-KR"/>
          </w:rPr>
          <w:t xml:space="preserve"> user, the UDM invokes </w:t>
        </w:r>
        <w:proofErr w:type="spellStart"/>
        <w:r w:rsidRPr="0040488C">
          <w:rPr>
            <w:lang w:eastAsia="ko-KR"/>
          </w:rPr>
          <w:t>Nudm_SDM_Notification</w:t>
        </w:r>
        <w:proofErr w:type="spellEnd"/>
        <w:r w:rsidRPr="0040488C">
          <w:rPr>
            <w:lang w:eastAsia="ko-KR"/>
          </w:rPr>
          <w:t xml:space="preserve"> service operation </w:t>
        </w:r>
        <w:r>
          <w:rPr>
            <w:lang w:eastAsia="ko-KR"/>
          </w:rPr>
          <w:t>by sending an HTTP POST request</w:t>
        </w:r>
        <w:r w:rsidRPr="0040488C">
          <w:rPr>
            <w:lang w:eastAsia="ko-KR"/>
          </w:rPr>
          <w:t xml:space="preserve"> </w:t>
        </w:r>
        <w:r>
          <w:rPr>
            <w:lang w:eastAsia="ko-KR"/>
          </w:rPr>
          <w:t>as described in clause 5.2.2.5 of 3GPP TS 29.503 [22].</w:t>
        </w:r>
      </w:ins>
    </w:p>
    <w:p w14:paraId="3189BC6B" w14:textId="4D437B45" w:rsidR="00BB7FF5" w:rsidRDefault="00106C11" w:rsidP="00BB7FF5">
      <w:pPr>
        <w:pStyle w:val="B1"/>
        <w:rPr>
          <w:ins w:id="115" w:author="Huawei" w:date="2023-02-28T19:41:00Z"/>
          <w:lang w:eastAsia="ko-KR"/>
        </w:rPr>
      </w:pPr>
      <w:ins w:id="116" w:author="Huawei" w:date="2023-02-28T19:41:00Z">
        <w:r>
          <w:rPr>
            <w:lang w:eastAsia="ko-KR"/>
          </w:rPr>
          <w:t>18b</w:t>
        </w:r>
      </w:ins>
      <w:ins w:id="117" w:author="Huawei" w:date="2023-02-07T20:00:00Z">
        <w:r w:rsidR="00BB7FF5">
          <w:rPr>
            <w:lang w:eastAsia="ko-KR"/>
          </w:rPr>
          <w:t>.</w:t>
        </w:r>
        <w:r w:rsidR="00BB7FF5">
          <w:rPr>
            <w:lang w:eastAsia="ko-KR"/>
          </w:rPr>
          <w:tab/>
          <w:t xml:space="preserve">The DCCF responds to the </w:t>
        </w:r>
        <w:proofErr w:type="spellStart"/>
        <w:r w:rsidR="00BB7FF5" w:rsidRPr="0040488C">
          <w:rPr>
            <w:lang w:eastAsia="ko-KR"/>
          </w:rPr>
          <w:t>Nudm_SDM_Notification</w:t>
        </w:r>
        <w:proofErr w:type="spellEnd"/>
        <w:r w:rsidR="00BB7FF5">
          <w:rPr>
            <w:lang w:eastAsia="ko-KR"/>
          </w:rPr>
          <w:t xml:space="preserve"> service operation with "</w:t>
        </w:r>
        <w:r w:rsidR="00BB7FF5" w:rsidRPr="00B06F7A">
          <w:rPr>
            <w:lang w:eastAsia="ko-KR"/>
          </w:rPr>
          <w:t>204 No Content</w:t>
        </w:r>
        <w:r w:rsidR="00BB7FF5">
          <w:rPr>
            <w:lang w:eastAsia="ko-KR"/>
          </w:rPr>
          <w:t>".</w:t>
        </w:r>
      </w:ins>
    </w:p>
    <w:p w14:paraId="11635C60" w14:textId="1ACF15E1" w:rsidR="00106C11" w:rsidRDefault="00106C11" w:rsidP="00FA78DA">
      <w:pPr>
        <w:pStyle w:val="B1"/>
        <w:rPr>
          <w:ins w:id="118" w:author="Huawei" w:date="2023-02-28T19:41:00Z"/>
          <w:lang w:eastAsia="ko-KR"/>
        </w:rPr>
      </w:pPr>
      <w:ins w:id="119" w:author="Huawei" w:date="2023-02-28T19:41:00Z">
        <w:r>
          <w:rPr>
            <w:lang w:eastAsia="ko-KR"/>
          </w:rPr>
          <w:t>18c.</w:t>
        </w:r>
        <w:r w:rsidRPr="004E5C52">
          <w:rPr>
            <w:lang w:eastAsia="ko-KR"/>
          </w:rPr>
          <w:t xml:space="preserve"> </w:t>
        </w:r>
        <w:r>
          <w:rPr>
            <w:lang w:eastAsia="ko-KR"/>
          </w:rPr>
          <w:t>The DCCF may invoke</w:t>
        </w:r>
        <w:r w:rsidRPr="00D8462F">
          <w:rPr>
            <w:lang w:eastAsia="ko-KR"/>
          </w:rPr>
          <w:t xml:space="preserve"> </w:t>
        </w:r>
        <w:proofErr w:type="spellStart"/>
        <w:r w:rsidRPr="00D8462F">
          <w:rPr>
            <w:lang w:eastAsia="ko-KR"/>
          </w:rPr>
          <w:t>Nudm_SDM_Unsubscribe</w:t>
        </w:r>
        <w:proofErr w:type="spellEnd"/>
        <w:r w:rsidRPr="00D8462F">
          <w:rPr>
            <w:lang w:eastAsia="ko-KR"/>
          </w:rPr>
          <w:t xml:space="preserve"> service operation </w:t>
        </w:r>
        <w:r>
          <w:rPr>
            <w:lang w:eastAsia="ko-KR"/>
          </w:rPr>
          <w:t>by sending an HTTP DELETE request</w:t>
        </w:r>
        <w:r w:rsidRPr="0040488C">
          <w:rPr>
            <w:lang w:eastAsia="ko-KR"/>
          </w:rPr>
          <w:t xml:space="preserve"> </w:t>
        </w:r>
        <w:r>
          <w:rPr>
            <w:lang w:eastAsia="ko-KR"/>
          </w:rPr>
          <w:t>as described in clause 5.2.2.4 of 3GPP TS 29.503 [22] to unsubscribe from UDM to be notified of user consent change for each user whose user consent is revoked.</w:t>
        </w:r>
      </w:ins>
    </w:p>
    <w:p w14:paraId="2BDB9589" w14:textId="278C68F4" w:rsidR="00106C11" w:rsidRPr="003D3051" w:rsidRDefault="00106C11" w:rsidP="00FA78DA">
      <w:pPr>
        <w:pStyle w:val="B1"/>
        <w:rPr>
          <w:ins w:id="120" w:author="Huawei" w:date="2023-02-28T19:41:00Z"/>
          <w:lang w:eastAsia="ko-KR"/>
        </w:rPr>
      </w:pPr>
      <w:ins w:id="121" w:author="Huawei" w:date="2023-02-28T19:42:00Z">
        <w:r>
          <w:rPr>
            <w:lang w:eastAsia="ko-KR"/>
          </w:rPr>
          <w:t>18d</w:t>
        </w:r>
      </w:ins>
      <w:ins w:id="122" w:author="Huawei" w:date="2023-02-28T19:41:00Z">
        <w:r>
          <w:rPr>
            <w:lang w:eastAsia="ko-KR"/>
          </w:rPr>
          <w:t>.</w:t>
        </w:r>
        <w:r>
          <w:rPr>
            <w:lang w:eastAsia="ko-KR"/>
          </w:rPr>
          <w:tab/>
          <w:t xml:space="preserve">If the deletion request is accepted, the UDM responds to the </w:t>
        </w:r>
        <w:proofErr w:type="spellStart"/>
        <w:r w:rsidRPr="00D8462F">
          <w:rPr>
            <w:lang w:eastAsia="ko-KR"/>
          </w:rPr>
          <w:t>Nudm_SDM_Unsubscribe</w:t>
        </w:r>
        <w:proofErr w:type="spellEnd"/>
        <w:r>
          <w:rPr>
            <w:lang w:eastAsia="ko-KR"/>
          </w:rPr>
          <w:t xml:space="preserve"> service operation with "</w:t>
        </w:r>
        <w:r w:rsidRPr="00B06F7A">
          <w:rPr>
            <w:lang w:eastAsia="ko-KR"/>
          </w:rPr>
          <w:t>204 No Content</w:t>
        </w:r>
        <w:r>
          <w:rPr>
            <w:lang w:eastAsia="ko-KR"/>
          </w:rPr>
          <w:t>".</w:t>
        </w:r>
      </w:ins>
    </w:p>
    <w:p w14:paraId="63CED8E3" w14:textId="77777777" w:rsidR="00106C11" w:rsidRPr="00106C11" w:rsidRDefault="00106C11" w:rsidP="00BB7FF5">
      <w:pPr>
        <w:pStyle w:val="B1"/>
        <w:rPr>
          <w:rFonts w:eastAsia="Malgun Gothic"/>
          <w:lang w:eastAsia="ko-KR"/>
        </w:rPr>
      </w:pPr>
    </w:p>
    <w:p w14:paraId="082DDFE6" w14:textId="50A3261E" w:rsidR="0038527F" w:rsidRDefault="0038527F" w:rsidP="0038527F">
      <w:pPr>
        <w:pStyle w:val="B1"/>
        <w:rPr>
          <w:lang w:eastAsia="ko-KR"/>
        </w:rPr>
      </w:pPr>
      <w:r w:rsidRPr="005D620A">
        <w:rPr>
          <w:lang w:eastAsia="ko-KR"/>
        </w:rPr>
        <w:lastRenderedPageBreak/>
        <w:t>1</w:t>
      </w:r>
      <w:r>
        <w:rPr>
          <w:lang w:eastAsia="ko-KR"/>
        </w:rPr>
        <w:t>9a</w:t>
      </w:r>
      <w:r w:rsidRPr="005D620A">
        <w:rPr>
          <w:lang w:eastAsia="ko-KR"/>
        </w:rPr>
        <w:t>.</w:t>
      </w:r>
      <w:r w:rsidRPr="005D620A">
        <w:rPr>
          <w:lang w:eastAsia="ko-KR"/>
        </w:rPr>
        <w:tab/>
        <w:t xml:space="preserve">If there are no other </w:t>
      </w:r>
      <w:r>
        <w:rPr>
          <w:lang w:eastAsia="ko-KR"/>
        </w:rPr>
        <w:t>NF service</w:t>
      </w:r>
      <w:r w:rsidRPr="005D620A">
        <w:rPr>
          <w:lang w:eastAsia="ko-KR"/>
        </w:rPr>
        <w:t xml:space="preserve"> </w:t>
      </w:r>
      <w:r>
        <w:rPr>
          <w:lang w:eastAsia="ko-KR"/>
        </w:rPr>
        <w:t>c</w:t>
      </w:r>
      <w:r w:rsidRPr="005D620A">
        <w:rPr>
          <w:lang w:eastAsia="ko-KR"/>
        </w:rPr>
        <w:t xml:space="preserve">onsumers subscribed to the </w:t>
      </w:r>
      <w:r>
        <w:rPr>
          <w:lang w:eastAsia="ko-KR"/>
        </w:rPr>
        <w:t>data</w:t>
      </w:r>
      <w:ins w:id="123" w:author="Huawei" w:date="2023-02-07T20:00:00Z">
        <w:r w:rsidR="00BB7FF5" w:rsidRPr="00BB7FF5">
          <w:rPr>
            <w:lang w:eastAsia="ko-KR"/>
          </w:rPr>
          <w:t xml:space="preserve"> </w:t>
        </w:r>
        <w:r w:rsidR="00BB7FF5">
          <w:rPr>
            <w:lang w:eastAsia="ko-KR"/>
          </w:rPr>
          <w:t xml:space="preserve">or the user consent </w:t>
        </w:r>
        <w:r w:rsidR="00BB7FF5">
          <w:rPr>
            <w:lang w:eastAsia="zh-CN"/>
          </w:rPr>
          <w:t>for a user, i.e. for a SUPI or GPSI, is no longer granted</w:t>
        </w:r>
      </w:ins>
      <w:r w:rsidRPr="005D620A">
        <w:rPr>
          <w:lang w:eastAsia="ko-KR"/>
        </w:rPr>
        <w:t xml:space="preserve">, the DCCF </w:t>
      </w:r>
      <w:r>
        <w:rPr>
          <w:lang w:eastAsia="ko-KR"/>
        </w:rPr>
        <w:t xml:space="preserve">invokes the </w:t>
      </w:r>
      <w:proofErr w:type="spellStart"/>
      <w:r>
        <w:rPr>
          <w:lang w:eastAsia="ko-KR"/>
        </w:rPr>
        <w:t>Nnf_EventExposure_Unsubscribe</w:t>
      </w:r>
      <w:proofErr w:type="spellEnd"/>
      <w:r>
        <w:rPr>
          <w:lang w:eastAsia="ko-KR"/>
        </w:rPr>
        <w:t xml:space="preserve"> service operation by sending an HTTP DELETE request message to the Data Source, e.g. </w:t>
      </w:r>
      <w:r>
        <w:t>as described in clause</w:t>
      </w:r>
      <w:r>
        <w:rPr>
          <w:lang w:eastAsia="zh-CN"/>
        </w:rPr>
        <w:t> </w:t>
      </w:r>
      <w:r>
        <w:t>5.5.2.3 of 3GPP TS 29.503 [22] for the UDM, clause</w:t>
      </w:r>
      <w:r>
        <w:rPr>
          <w:lang w:eastAsia="zh-CN"/>
        </w:rPr>
        <w:t> </w:t>
      </w:r>
      <w:r>
        <w:t>5.3.2.3 of 3GPP TS 29.518 [18] for the AMF, clause</w:t>
      </w:r>
      <w:r>
        <w:rPr>
          <w:lang w:eastAsia="zh-CN"/>
        </w:rPr>
        <w:t> </w:t>
      </w:r>
      <w:r>
        <w:t>4.2.4 of 3GPP TS 29.508 [6] for the SMF, clause</w:t>
      </w:r>
      <w:r>
        <w:rPr>
          <w:lang w:eastAsia="zh-CN"/>
        </w:rPr>
        <w:t> </w:t>
      </w:r>
      <w:r>
        <w:t>4.2.2.3 of 3GPP TS 29.591 [11] for the NEF, or clause</w:t>
      </w:r>
      <w:r>
        <w:rPr>
          <w:lang w:eastAsia="zh-CN"/>
        </w:rPr>
        <w:t> </w:t>
      </w:r>
      <w:r>
        <w:t>4.2.3 in 3GPP TS 29.517 [12] for the AF</w:t>
      </w:r>
      <w:r>
        <w:rPr>
          <w:lang w:eastAsia="ko-KR"/>
        </w:rPr>
        <w:t>.</w:t>
      </w:r>
    </w:p>
    <w:p w14:paraId="697B39FA" w14:textId="036E9908" w:rsidR="003D3051" w:rsidRPr="003D3051" w:rsidRDefault="0038527F" w:rsidP="003D3051">
      <w:pPr>
        <w:pStyle w:val="B1"/>
        <w:overflowPunct w:val="0"/>
        <w:autoSpaceDE w:val="0"/>
        <w:autoSpaceDN w:val="0"/>
        <w:adjustRightInd w:val="0"/>
        <w:textAlignment w:val="baseline"/>
        <w:rPr>
          <w:lang w:eastAsia="zh-CN"/>
        </w:rPr>
      </w:pPr>
      <w:r>
        <w:rPr>
          <w:lang w:eastAsia="ko-KR"/>
        </w:rPr>
        <w:t>20a.</w:t>
      </w:r>
      <w:r>
        <w:rPr>
          <w:lang w:eastAsia="ko-KR"/>
        </w:rPr>
        <w:tab/>
        <w:t xml:space="preserve">The Data Source responds to the </w:t>
      </w:r>
      <w:proofErr w:type="spellStart"/>
      <w:r>
        <w:rPr>
          <w:lang w:eastAsia="ko-KR"/>
        </w:rPr>
        <w:t>Nnf_EventExposure_Unsubscribe</w:t>
      </w:r>
      <w:proofErr w:type="spellEnd"/>
      <w:r>
        <w:rPr>
          <w:lang w:eastAsia="ko-KR"/>
        </w:rPr>
        <w:t xml:space="preserve"> service operation with </w:t>
      </w:r>
      <w:r w:rsidRPr="00CF47BC">
        <w:rPr>
          <w:lang w:eastAsia="ko-KR"/>
        </w:rPr>
        <w:t xml:space="preserve">HTTP "204 No Content" status code, </w:t>
      </w:r>
      <w:r>
        <w:rPr>
          <w:lang w:eastAsia="ko-KR"/>
        </w:rPr>
        <w:t>if th</w:t>
      </w:r>
      <w:r w:rsidRPr="00CF47BC">
        <w:rPr>
          <w:lang w:eastAsia="ko-KR"/>
        </w:rPr>
        <w:t xml:space="preserve">e </w:t>
      </w:r>
      <w:r>
        <w:rPr>
          <w:lang w:eastAsia="ko-KR"/>
        </w:rPr>
        <w:t>data event(s) subscription is successfully removed.</w:t>
      </w:r>
    </w:p>
    <w:p w14:paraId="283C436E" w14:textId="1F9EBE7E" w:rsidR="0038527F" w:rsidRDefault="0038527F" w:rsidP="0038527F">
      <w:pPr>
        <w:pStyle w:val="B1"/>
        <w:rPr>
          <w:lang w:eastAsia="ko-KR"/>
        </w:rPr>
      </w:pPr>
      <w:r w:rsidRPr="005D620A">
        <w:rPr>
          <w:lang w:eastAsia="ko-KR"/>
        </w:rPr>
        <w:t>1</w:t>
      </w:r>
      <w:r>
        <w:rPr>
          <w:lang w:eastAsia="ko-KR"/>
        </w:rPr>
        <w:t>9b</w:t>
      </w:r>
      <w:r w:rsidRPr="005D620A">
        <w:rPr>
          <w:lang w:eastAsia="ko-KR"/>
        </w:rPr>
        <w:t>.</w:t>
      </w:r>
      <w:r w:rsidRPr="005D620A">
        <w:rPr>
          <w:lang w:eastAsia="ko-KR"/>
        </w:rPr>
        <w:tab/>
        <w:t xml:space="preserve">If </w:t>
      </w:r>
      <w:r>
        <w:rPr>
          <w:lang w:eastAsia="ko-KR"/>
        </w:rPr>
        <w:t xml:space="preserve">DCCF determines that </w:t>
      </w:r>
      <w:r w:rsidRPr="005D620A">
        <w:rPr>
          <w:lang w:eastAsia="ko-KR"/>
        </w:rPr>
        <w:t xml:space="preserve">no other </w:t>
      </w:r>
      <w:r>
        <w:rPr>
          <w:lang w:eastAsia="ko-KR"/>
        </w:rPr>
        <w:t>NF service</w:t>
      </w:r>
      <w:r w:rsidRPr="005D620A">
        <w:rPr>
          <w:lang w:eastAsia="ko-KR"/>
        </w:rPr>
        <w:t xml:space="preserve"> </w:t>
      </w:r>
      <w:r>
        <w:rPr>
          <w:lang w:eastAsia="ko-KR"/>
        </w:rPr>
        <w:t>c</w:t>
      </w:r>
      <w:r w:rsidRPr="005D620A">
        <w:rPr>
          <w:lang w:eastAsia="ko-KR"/>
        </w:rPr>
        <w:t xml:space="preserve">onsumers </w:t>
      </w:r>
      <w:r>
        <w:rPr>
          <w:lang w:eastAsia="ko-KR"/>
        </w:rPr>
        <w:t>requiring</w:t>
      </w:r>
      <w:r w:rsidRPr="005D620A">
        <w:rPr>
          <w:lang w:eastAsia="ko-KR"/>
        </w:rPr>
        <w:t xml:space="preserve"> the </w:t>
      </w:r>
      <w:r>
        <w:rPr>
          <w:lang w:eastAsia="ko-KR"/>
        </w:rPr>
        <w:t>historical data from the ADRF</w:t>
      </w:r>
      <w:r w:rsidRPr="005D620A">
        <w:rPr>
          <w:lang w:eastAsia="ko-KR"/>
        </w:rPr>
        <w:t xml:space="preserve">, the DCCF </w:t>
      </w:r>
      <w:r>
        <w:rPr>
          <w:lang w:eastAsia="ko-KR"/>
        </w:rPr>
        <w:t xml:space="preserve">may invoke the </w:t>
      </w:r>
      <w:proofErr w:type="spellStart"/>
      <w:r>
        <w:rPr>
          <w:lang w:eastAsia="ko-KR"/>
        </w:rPr>
        <w:t>Nadrf_DataManagement_</w:t>
      </w:r>
      <w:r w:rsidRPr="00CF47BC">
        <w:rPr>
          <w:lang w:eastAsia="ko-KR"/>
        </w:rPr>
        <w:t>RetrievalUn</w:t>
      </w:r>
      <w:r>
        <w:rPr>
          <w:lang w:eastAsia="ko-KR"/>
        </w:rPr>
        <w:t>s</w:t>
      </w:r>
      <w:r w:rsidRPr="00CF47BC">
        <w:rPr>
          <w:lang w:eastAsia="ko-KR"/>
        </w:rPr>
        <w:t>ubscribe</w:t>
      </w:r>
      <w:proofErr w:type="spellEnd"/>
      <w:r>
        <w:rPr>
          <w:lang w:eastAsia="ko-KR"/>
        </w:rPr>
        <w:t xml:space="preserve"> service operation by sending an HTTP DELETE request message to the ADRF</w:t>
      </w:r>
      <w:r w:rsidRPr="00E6542D">
        <w:rPr>
          <w:lang w:eastAsia="ko-KR"/>
        </w:rPr>
        <w:t xml:space="preserve"> </w:t>
      </w:r>
      <w:r>
        <w:rPr>
          <w:lang w:eastAsia="ko-KR"/>
        </w:rPr>
        <w:t>as described in clause </w:t>
      </w:r>
      <w:r>
        <w:t>4.2.2.7 of 3GPP TS 29.575 [16]</w:t>
      </w:r>
      <w:r>
        <w:rPr>
          <w:lang w:eastAsia="ko-KR"/>
        </w:rPr>
        <w:t>.</w:t>
      </w:r>
    </w:p>
    <w:p w14:paraId="2AF3A396" w14:textId="27FE9E8C" w:rsidR="0038527F" w:rsidRPr="005D620A" w:rsidRDefault="0038527F" w:rsidP="0038527F">
      <w:pPr>
        <w:pStyle w:val="B1"/>
        <w:rPr>
          <w:lang w:eastAsia="ko-KR"/>
        </w:rPr>
      </w:pPr>
      <w:r>
        <w:rPr>
          <w:lang w:eastAsia="ko-KR"/>
        </w:rPr>
        <w:t>20b.</w:t>
      </w:r>
      <w:r>
        <w:rPr>
          <w:lang w:eastAsia="ko-KR"/>
        </w:rPr>
        <w:tab/>
        <w:t xml:space="preserve">The ADRF responds to the </w:t>
      </w:r>
      <w:proofErr w:type="spellStart"/>
      <w:r w:rsidRPr="00CF47BC">
        <w:rPr>
          <w:lang w:eastAsia="ko-KR"/>
        </w:rPr>
        <w:t>Nadrf_DataManagement_RetrievalUn</w:t>
      </w:r>
      <w:r>
        <w:rPr>
          <w:lang w:eastAsia="ko-KR"/>
        </w:rPr>
        <w:t>s</w:t>
      </w:r>
      <w:r w:rsidRPr="00CF47BC">
        <w:rPr>
          <w:lang w:eastAsia="ko-KR"/>
        </w:rPr>
        <w:t>ubscribe</w:t>
      </w:r>
      <w:proofErr w:type="spellEnd"/>
      <w:r w:rsidRPr="00CF47BC">
        <w:rPr>
          <w:lang w:eastAsia="ko-KR"/>
        </w:rPr>
        <w:t xml:space="preserve"> </w:t>
      </w:r>
      <w:r>
        <w:rPr>
          <w:lang w:eastAsia="ko-KR"/>
        </w:rPr>
        <w:t xml:space="preserve">service operation with </w:t>
      </w:r>
      <w:r w:rsidRPr="00CF47BC">
        <w:rPr>
          <w:lang w:eastAsia="ko-KR"/>
        </w:rPr>
        <w:t xml:space="preserve">HTTP "204 No Content" status code, upon the </w:t>
      </w:r>
      <w:r>
        <w:rPr>
          <w:lang w:eastAsia="ko-KR"/>
        </w:rPr>
        <w:t>data retrieval subscription is removed.</w:t>
      </w:r>
    </w:p>
    <w:p w14:paraId="5FD7760D" w14:textId="6E15323B" w:rsidR="0038527F" w:rsidRDefault="0038527F" w:rsidP="0038527F">
      <w:pPr>
        <w:pStyle w:val="B1"/>
        <w:rPr>
          <w:lang w:eastAsia="ko-KR"/>
        </w:rPr>
      </w:pPr>
      <w:r w:rsidRPr="005D620A">
        <w:rPr>
          <w:lang w:eastAsia="ko-KR"/>
        </w:rPr>
        <w:t>1</w:t>
      </w:r>
      <w:r>
        <w:rPr>
          <w:lang w:eastAsia="ko-KR"/>
        </w:rPr>
        <w:t>9c</w:t>
      </w:r>
      <w:r w:rsidRPr="005D620A">
        <w:rPr>
          <w:lang w:eastAsia="ko-KR"/>
        </w:rPr>
        <w:t>.</w:t>
      </w:r>
      <w:r w:rsidRPr="005D620A">
        <w:rPr>
          <w:lang w:eastAsia="ko-KR"/>
        </w:rPr>
        <w:tab/>
        <w:t xml:space="preserve">If </w:t>
      </w:r>
      <w:r>
        <w:rPr>
          <w:lang w:eastAsia="ko-KR"/>
        </w:rPr>
        <w:t xml:space="preserve">DCCF determines that no other NF service consumers require the historical data from the NWDAF, </w:t>
      </w:r>
      <w:r w:rsidRPr="005D620A">
        <w:rPr>
          <w:lang w:eastAsia="ko-KR"/>
        </w:rPr>
        <w:t xml:space="preserve">the DCCF </w:t>
      </w:r>
      <w:r>
        <w:rPr>
          <w:lang w:eastAsia="ko-KR"/>
        </w:rPr>
        <w:t xml:space="preserve">may invoke the </w:t>
      </w:r>
      <w:proofErr w:type="spellStart"/>
      <w:r>
        <w:rPr>
          <w:lang w:eastAsia="ko-KR"/>
        </w:rPr>
        <w:t>Nnwdaf_DataManagement_</w:t>
      </w:r>
      <w:r w:rsidRPr="00CF47BC">
        <w:rPr>
          <w:lang w:eastAsia="ko-KR"/>
        </w:rPr>
        <w:t>Un</w:t>
      </w:r>
      <w:r>
        <w:rPr>
          <w:lang w:eastAsia="ko-KR"/>
        </w:rPr>
        <w:t>s</w:t>
      </w:r>
      <w:r w:rsidRPr="00CF47BC">
        <w:rPr>
          <w:lang w:eastAsia="ko-KR"/>
        </w:rPr>
        <w:t>ubscribe</w:t>
      </w:r>
      <w:proofErr w:type="spellEnd"/>
      <w:r>
        <w:rPr>
          <w:lang w:eastAsia="ko-KR"/>
        </w:rPr>
        <w:t xml:space="preserve"> service operation by sending an HTTP DELETE request message to the NWDAF</w:t>
      </w:r>
      <w:r w:rsidRPr="00821063">
        <w:rPr>
          <w:lang w:eastAsia="ko-KR"/>
        </w:rPr>
        <w:t xml:space="preserve"> </w:t>
      </w:r>
      <w:r>
        <w:rPr>
          <w:lang w:eastAsia="ko-KR"/>
        </w:rPr>
        <w:t>as described in clause </w:t>
      </w:r>
      <w:r>
        <w:t>4.4.2.3 of 3GPP TS 29.520 [5]</w:t>
      </w:r>
      <w:r>
        <w:rPr>
          <w:lang w:eastAsia="ko-KR"/>
        </w:rPr>
        <w:t>.</w:t>
      </w:r>
    </w:p>
    <w:p w14:paraId="67D8B247" w14:textId="3E34E550" w:rsidR="0038527F" w:rsidRPr="005D620A" w:rsidRDefault="0038527F" w:rsidP="0038527F">
      <w:pPr>
        <w:pStyle w:val="B1"/>
        <w:rPr>
          <w:lang w:eastAsia="ko-KR"/>
        </w:rPr>
      </w:pPr>
      <w:r>
        <w:rPr>
          <w:lang w:eastAsia="ko-KR"/>
        </w:rPr>
        <w:t>20c.</w:t>
      </w:r>
      <w:r>
        <w:rPr>
          <w:lang w:eastAsia="ko-KR"/>
        </w:rPr>
        <w:tab/>
        <w:t xml:space="preserve">The NWDAF responds to the </w:t>
      </w:r>
      <w:proofErr w:type="spellStart"/>
      <w:r>
        <w:rPr>
          <w:lang w:eastAsia="ko-KR"/>
        </w:rPr>
        <w:t>Nnwdaf_DataManagement</w:t>
      </w:r>
      <w:r w:rsidRPr="00CF47BC">
        <w:rPr>
          <w:lang w:eastAsia="ko-KR"/>
        </w:rPr>
        <w:t>_Un</w:t>
      </w:r>
      <w:r>
        <w:rPr>
          <w:lang w:eastAsia="ko-KR"/>
        </w:rPr>
        <w:t>s</w:t>
      </w:r>
      <w:r w:rsidRPr="00CF47BC">
        <w:rPr>
          <w:lang w:eastAsia="ko-KR"/>
        </w:rPr>
        <w:t>ubscribe</w:t>
      </w:r>
      <w:proofErr w:type="spellEnd"/>
      <w:r w:rsidRPr="00CF47BC">
        <w:rPr>
          <w:lang w:eastAsia="ko-KR"/>
        </w:rPr>
        <w:t xml:space="preserve"> </w:t>
      </w:r>
      <w:r>
        <w:rPr>
          <w:lang w:eastAsia="ko-KR"/>
        </w:rPr>
        <w:t xml:space="preserve">service operation with </w:t>
      </w:r>
      <w:r w:rsidRPr="00CF47BC">
        <w:rPr>
          <w:lang w:eastAsia="ko-KR"/>
        </w:rPr>
        <w:t xml:space="preserve">HTTP "204 No Content" status code, upon the </w:t>
      </w:r>
      <w:r>
        <w:rPr>
          <w:lang w:eastAsia="ko-KR"/>
        </w:rPr>
        <w:t>data subscription is removed.</w:t>
      </w:r>
    </w:p>
    <w:p w14:paraId="7F3C3AA9" w14:textId="0E4E0CDA" w:rsidR="0038527F" w:rsidRDefault="0038527F" w:rsidP="0038527F">
      <w:pPr>
        <w:pStyle w:val="B1"/>
        <w:rPr>
          <w:lang w:eastAsia="ko-KR"/>
        </w:rPr>
      </w:pPr>
      <w:r>
        <w:rPr>
          <w:lang w:eastAsia="ko-KR"/>
        </w:rPr>
        <w:t>19d</w:t>
      </w:r>
      <w:r w:rsidRPr="005D620A">
        <w:rPr>
          <w:lang w:eastAsia="ko-KR"/>
        </w:rPr>
        <w:t>.</w:t>
      </w:r>
      <w:r w:rsidRPr="005D620A">
        <w:rPr>
          <w:lang w:eastAsia="ko-KR"/>
        </w:rPr>
        <w:tab/>
      </w:r>
      <w:r>
        <w:rPr>
          <w:lang w:eastAsia="ko-KR"/>
        </w:rPr>
        <w:t>When</w:t>
      </w:r>
      <w:r w:rsidRPr="005D620A">
        <w:rPr>
          <w:lang w:eastAsia="ko-KR"/>
        </w:rPr>
        <w:t xml:space="preserve"> </w:t>
      </w:r>
      <w:r>
        <w:rPr>
          <w:lang w:eastAsia="ko-KR"/>
        </w:rPr>
        <w:t xml:space="preserve">the DCCF determines that an NF service consumer mapping has to be removed from MFAF, </w:t>
      </w:r>
      <w:r w:rsidRPr="005D620A">
        <w:rPr>
          <w:lang w:eastAsia="ko-KR"/>
        </w:rPr>
        <w:t xml:space="preserve">the DCCF </w:t>
      </w:r>
      <w:r>
        <w:rPr>
          <w:lang w:eastAsia="ko-KR"/>
        </w:rPr>
        <w:t>invokes the Nmfaf_3daDataManagement_</w:t>
      </w:r>
      <w:r>
        <w:rPr>
          <w:lang w:val="en-US" w:eastAsia="ko-KR"/>
        </w:rPr>
        <w:t>De</w:t>
      </w:r>
      <w:r>
        <w:rPr>
          <w:lang w:eastAsia="ko-KR"/>
        </w:rPr>
        <w:t xml:space="preserve">configure service operation by sending an HTTP DELETE request message to the MFAF </w:t>
      </w:r>
      <w:r w:rsidRPr="006D502B">
        <w:rPr>
          <w:lang w:eastAsia="ko-KR"/>
        </w:rPr>
        <w:t>as de</w:t>
      </w:r>
      <w:r>
        <w:rPr>
          <w:lang w:eastAsia="ko-KR"/>
        </w:rPr>
        <w:t>scribed</w:t>
      </w:r>
      <w:r w:rsidRPr="006D502B">
        <w:rPr>
          <w:lang w:eastAsia="ko-KR"/>
        </w:rPr>
        <w:t xml:space="preserve"> in </w:t>
      </w:r>
      <w:r>
        <w:t>clause 4.2.2.3 of 3GPP TS 29.576 [17]</w:t>
      </w:r>
      <w:r>
        <w:rPr>
          <w:lang w:eastAsia="ko-KR"/>
        </w:rPr>
        <w:t>.</w:t>
      </w:r>
    </w:p>
    <w:p w14:paraId="44A362AD" w14:textId="634FB20D" w:rsidR="0038527F" w:rsidRPr="00892771" w:rsidRDefault="0038527F" w:rsidP="0038527F">
      <w:pPr>
        <w:pStyle w:val="B1"/>
        <w:rPr>
          <w:lang w:eastAsia="ko-KR"/>
        </w:rPr>
      </w:pPr>
      <w:r>
        <w:rPr>
          <w:lang w:eastAsia="ko-KR"/>
        </w:rPr>
        <w:t>20d.</w:t>
      </w:r>
      <w:r>
        <w:rPr>
          <w:lang w:eastAsia="ko-KR"/>
        </w:rPr>
        <w:tab/>
        <w:t>The MFAF responds to the Nmfaf_3daDataManagement_</w:t>
      </w:r>
      <w:r>
        <w:rPr>
          <w:lang w:val="en-US" w:eastAsia="ko-KR"/>
        </w:rPr>
        <w:t>De</w:t>
      </w:r>
      <w:r>
        <w:rPr>
          <w:lang w:eastAsia="ko-KR"/>
        </w:rPr>
        <w:t xml:space="preserve">configure service operation with </w:t>
      </w:r>
      <w:r w:rsidRPr="00CF47BC">
        <w:rPr>
          <w:lang w:eastAsia="ko-KR"/>
        </w:rPr>
        <w:t xml:space="preserve">HTTP "204 No Content" status code, </w:t>
      </w:r>
      <w:r>
        <w:rPr>
          <w:lang w:eastAsia="ko-KR"/>
        </w:rPr>
        <w:t xml:space="preserve">if the </w:t>
      </w:r>
      <w:r>
        <w:rPr>
          <w:lang w:eastAsia="ja-JP"/>
        </w:rPr>
        <w:t>individual resource linked to the delete request is successfully removed.</w:t>
      </w:r>
    </w:p>
    <w:p w14:paraId="182A0B8F" w14:textId="77777777" w:rsidR="0038527F" w:rsidRPr="0038527F" w:rsidRDefault="0038527F" w:rsidP="0070463A"/>
    <w:p w14:paraId="35299AF2" w14:textId="77777777" w:rsidR="0038527F" w:rsidRPr="00DA39D9" w:rsidRDefault="0038527F" w:rsidP="0070463A"/>
    <w:p w14:paraId="1468B6B2" w14:textId="118437CE" w:rsidR="0036268F" w:rsidRPr="00B2076E" w:rsidRDefault="00B2076E" w:rsidP="00B2076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sidR="00132363" w:rsidRPr="00D96F8C">
        <w:rPr>
          <w:noProof/>
          <w:color w:val="0000FF"/>
          <w:sz w:val="28"/>
          <w:szCs w:val="28"/>
        </w:rPr>
        <w:t>*</w:t>
      </w:r>
      <w:r w:rsidRPr="00D96F8C">
        <w:rPr>
          <w:noProof/>
          <w:color w:val="0000FF"/>
          <w:sz w:val="28"/>
          <w:szCs w:val="28"/>
        </w:rPr>
        <w:t xml:space="preserve"> End of Changes ***</w:t>
      </w:r>
      <w:bookmarkEnd w:id="3"/>
      <w:bookmarkEnd w:id="4"/>
      <w:bookmarkEnd w:id="5"/>
      <w:bookmarkEnd w:id="6"/>
      <w:bookmarkEnd w:id="7"/>
      <w:bookmarkEnd w:id="8"/>
    </w:p>
    <w:sectPr w:rsidR="0036268F" w:rsidRPr="00B2076E"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12A048" w14:textId="77777777" w:rsidR="00613F53" w:rsidRDefault="00613F53">
      <w:r>
        <w:separator/>
      </w:r>
    </w:p>
  </w:endnote>
  <w:endnote w:type="continuationSeparator" w:id="0">
    <w:p w14:paraId="085923B6" w14:textId="77777777" w:rsidR="00613F53" w:rsidRDefault="00613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66982D" w14:textId="77777777" w:rsidR="00613F53" w:rsidRDefault="00613F53">
      <w:r>
        <w:separator/>
      </w:r>
    </w:p>
  </w:footnote>
  <w:footnote w:type="continuationSeparator" w:id="0">
    <w:p w14:paraId="5DD8E90A" w14:textId="77777777" w:rsidR="00613F53" w:rsidRDefault="00613F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3371F" w:rsidRDefault="00B337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3371F" w:rsidRDefault="00B3371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3371F" w:rsidRDefault="00B3371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3371F" w:rsidRDefault="00B3371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18831F2F"/>
    <w:multiLevelType w:val="hybridMultilevel"/>
    <w:tmpl w:val="4F5CE670"/>
    <w:lvl w:ilvl="0" w:tplc="5D0E4416">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E0D"/>
    <w:rsid w:val="00022E4A"/>
    <w:rsid w:val="00025EE2"/>
    <w:rsid w:val="00052712"/>
    <w:rsid w:val="00054A71"/>
    <w:rsid w:val="00074235"/>
    <w:rsid w:val="00084D9A"/>
    <w:rsid w:val="00095F6B"/>
    <w:rsid w:val="000A6394"/>
    <w:rsid w:val="000B7FED"/>
    <w:rsid w:val="000C038A"/>
    <w:rsid w:val="000C395F"/>
    <w:rsid w:val="000C6598"/>
    <w:rsid w:val="000D44B3"/>
    <w:rsid w:val="00106C11"/>
    <w:rsid w:val="00106F33"/>
    <w:rsid w:val="00121D9A"/>
    <w:rsid w:val="00125FE9"/>
    <w:rsid w:val="00132363"/>
    <w:rsid w:val="00133C69"/>
    <w:rsid w:val="00145D43"/>
    <w:rsid w:val="00162C95"/>
    <w:rsid w:val="00192C46"/>
    <w:rsid w:val="00194DFA"/>
    <w:rsid w:val="001A08B3"/>
    <w:rsid w:val="001A65D6"/>
    <w:rsid w:val="001A7B60"/>
    <w:rsid w:val="001B52F0"/>
    <w:rsid w:val="001B7A65"/>
    <w:rsid w:val="001D6A3A"/>
    <w:rsid w:val="001E41F3"/>
    <w:rsid w:val="001E783A"/>
    <w:rsid w:val="0023397A"/>
    <w:rsid w:val="00241254"/>
    <w:rsid w:val="00250BC1"/>
    <w:rsid w:val="002524AF"/>
    <w:rsid w:val="0026004D"/>
    <w:rsid w:val="002640DD"/>
    <w:rsid w:val="002675DA"/>
    <w:rsid w:val="00275D12"/>
    <w:rsid w:val="00284FEB"/>
    <w:rsid w:val="002860C4"/>
    <w:rsid w:val="002A40DE"/>
    <w:rsid w:val="002B5741"/>
    <w:rsid w:val="002D6387"/>
    <w:rsid w:val="002E472E"/>
    <w:rsid w:val="00305409"/>
    <w:rsid w:val="003454E4"/>
    <w:rsid w:val="00355DE4"/>
    <w:rsid w:val="003609EF"/>
    <w:rsid w:val="0036231A"/>
    <w:rsid w:val="0036268F"/>
    <w:rsid w:val="00374DD4"/>
    <w:rsid w:val="00380DD8"/>
    <w:rsid w:val="0038527F"/>
    <w:rsid w:val="003A39D7"/>
    <w:rsid w:val="003C755A"/>
    <w:rsid w:val="003D3051"/>
    <w:rsid w:val="003E1A36"/>
    <w:rsid w:val="004044C4"/>
    <w:rsid w:val="0040488C"/>
    <w:rsid w:val="00407BDA"/>
    <w:rsid w:val="00410371"/>
    <w:rsid w:val="004133FF"/>
    <w:rsid w:val="004242F1"/>
    <w:rsid w:val="00451202"/>
    <w:rsid w:val="00453FC3"/>
    <w:rsid w:val="00455FB5"/>
    <w:rsid w:val="00460DC8"/>
    <w:rsid w:val="004635C4"/>
    <w:rsid w:val="004635D5"/>
    <w:rsid w:val="004701F1"/>
    <w:rsid w:val="00481A4A"/>
    <w:rsid w:val="00493ECC"/>
    <w:rsid w:val="004A07E5"/>
    <w:rsid w:val="004A6305"/>
    <w:rsid w:val="004B0FE5"/>
    <w:rsid w:val="004B75B7"/>
    <w:rsid w:val="004B7695"/>
    <w:rsid w:val="004C105B"/>
    <w:rsid w:val="004E5C52"/>
    <w:rsid w:val="004F01C9"/>
    <w:rsid w:val="004F041E"/>
    <w:rsid w:val="00503582"/>
    <w:rsid w:val="005141D9"/>
    <w:rsid w:val="0051580D"/>
    <w:rsid w:val="00520968"/>
    <w:rsid w:val="005229B6"/>
    <w:rsid w:val="005404EA"/>
    <w:rsid w:val="005447F7"/>
    <w:rsid w:val="00547111"/>
    <w:rsid w:val="00555014"/>
    <w:rsid w:val="00592B9A"/>
    <w:rsid w:val="00592D74"/>
    <w:rsid w:val="00593444"/>
    <w:rsid w:val="005B0A23"/>
    <w:rsid w:val="005C06D7"/>
    <w:rsid w:val="005C0747"/>
    <w:rsid w:val="005E2C44"/>
    <w:rsid w:val="005F7C44"/>
    <w:rsid w:val="00613F53"/>
    <w:rsid w:val="00621188"/>
    <w:rsid w:val="00623768"/>
    <w:rsid w:val="006257ED"/>
    <w:rsid w:val="00634D2C"/>
    <w:rsid w:val="006529D3"/>
    <w:rsid w:val="00653DE4"/>
    <w:rsid w:val="006653A0"/>
    <w:rsid w:val="00665C47"/>
    <w:rsid w:val="00691969"/>
    <w:rsid w:val="00695808"/>
    <w:rsid w:val="00696A87"/>
    <w:rsid w:val="006A3076"/>
    <w:rsid w:val="006A6C20"/>
    <w:rsid w:val="006B04BC"/>
    <w:rsid w:val="006B1100"/>
    <w:rsid w:val="006B14CD"/>
    <w:rsid w:val="006B4679"/>
    <w:rsid w:val="006B46FB"/>
    <w:rsid w:val="006E21FB"/>
    <w:rsid w:val="006E55F5"/>
    <w:rsid w:val="006F0A28"/>
    <w:rsid w:val="0070463A"/>
    <w:rsid w:val="00715F78"/>
    <w:rsid w:val="0071634F"/>
    <w:rsid w:val="007276E1"/>
    <w:rsid w:val="00771DF5"/>
    <w:rsid w:val="00773B8C"/>
    <w:rsid w:val="007828EA"/>
    <w:rsid w:val="0079132A"/>
    <w:rsid w:val="00792342"/>
    <w:rsid w:val="007977A8"/>
    <w:rsid w:val="007B02F1"/>
    <w:rsid w:val="007B1651"/>
    <w:rsid w:val="007B512A"/>
    <w:rsid w:val="007C2097"/>
    <w:rsid w:val="007C79CF"/>
    <w:rsid w:val="007D6A07"/>
    <w:rsid w:val="007E5B67"/>
    <w:rsid w:val="007F17B7"/>
    <w:rsid w:val="007F2798"/>
    <w:rsid w:val="007F37C6"/>
    <w:rsid w:val="007F7259"/>
    <w:rsid w:val="008040A8"/>
    <w:rsid w:val="008204D9"/>
    <w:rsid w:val="008279FA"/>
    <w:rsid w:val="008376CA"/>
    <w:rsid w:val="008447E1"/>
    <w:rsid w:val="00860CD6"/>
    <w:rsid w:val="008626E7"/>
    <w:rsid w:val="00870EE7"/>
    <w:rsid w:val="008863B9"/>
    <w:rsid w:val="00896179"/>
    <w:rsid w:val="00897FD4"/>
    <w:rsid w:val="008A45A6"/>
    <w:rsid w:val="008C1E84"/>
    <w:rsid w:val="008D3CCC"/>
    <w:rsid w:val="008F3789"/>
    <w:rsid w:val="008F686C"/>
    <w:rsid w:val="009148DE"/>
    <w:rsid w:val="009220FB"/>
    <w:rsid w:val="00923DC2"/>
    <w:rsid w:val="00925C50"/>
    <w:rsid w:val="00941E30"/>
    <w:rsid w:val="009511AC"/>
    <w:rsid w:val="009777D9"/>
    <w:rsid w:val="00990A5F"/>
    <w:rsid w:val="00991B88"/>
    <w:rsid w:val="00991DCF"/>
    <w:rsid w:val="009A5753"/>
    <w:rsid w:val="009A579D"/>
    <w:rsid w:val="009A60B2"/>
    <w:rsid w:val="009B0416"/>
    <w:rsid w:val="009B0F33"/>
    <w:rsid w:val="009B6B19"/>
    <w:rsid w:val="009B6EA9"/>
    <w:rsid w:val="009C5D40"/>
    <w:rsid w:val="009E3297"/>
    <w:rsid w:val="009F27E9"/>
    <w:rsid w:val="009F734F"/>
    <w:rsid w:val="00A076C4"/>
    <w:rsid w:val="00A13633"/>
    <w:rsid w:val="00A20587"/>
    <w:rsid w:val="00A246B6"/>
    <w:rsid w:val="00A350A4"/>
    <w:rsid w:val="00A43FE8"/>
    <w:rsid w:val="00A47E70"/>
    <w:rsid w:val="00A50CF0"/>
    <w:rsid w:val="00A61AE6"/>
    <w:rsid w:val="00A64703"/>
    <w:rsid w:val="00A7671C"/>
    <w:rsid w:val="00A77855"/>
    <w:rsid w:val="00AA2CBC"/>
    <w:rsid w:val="00AC5820"/>
    <w:rsid w:val="00AD1B6F"/>
    <w:rsid w:val="00AD1CD8"/>
    <w:rsid w:val="00AD6A95"/>
    <w:rsid w:val="00B2076E"/>
    <w:rsid w:val="00B211B4"/>
    <w:rsid w:val="00B258BB"/>
    <w:rsid w:val="00B3371F"/>
    <w:rsid w:val="00B408A2"/>
    <w:rsid w:val="00B513A7"/>
    <w:rsid w:val="00B67A11"/>
    <w:rsid w:val="00B67B97"/>
    <w:rsid w:val="00B90DF2"/>
    <w:rsid w:val="00B94178"/>
    <w:rsid w:val="00B95070"/>
    <w:rsid w:val="00B968C8"/>
    <w:rsid w:val="00BA2DDB"/>
    <w:rsid w:val="00BA3EC5"/>
    <w:rsid w:val="00BA51D9"/>
    <w:rsid w:val="00BB5DFC"/>
    <w:rsid w:val="00BB7FF5"/>
    <w:rsid w:val="00BC03A4"/>
    <w:rsid w:val="00BD279D"/>
    <w:rsid w:val="00BD283F"/>
    <w:rsid w:val="00BD5A06"/>
    <w:rsid w:val="00BD6BB8"/>
    <w:rsid w:val="00BD7E7C"/>
    <w:rsid w:val="00BF002E"/>
    <w:rsid w:val="00C0580B"/>
    <w:rsid w:val="00C22E65"/>
    <w:rsid w:val="00C27A59"/>
    <w:rsid w:val="00C34438"/>
    <w:rsid w:val="00C66BA2"/>
    <w:rsid w:val="00C7768F"/>
    <w:rsid w:val="00C83F5B"/>
    <w:rsid w:val="00C870F6"/>
    <w:rsid w:val="00C95985"/>
    <w:rsid w:val="00C97E80"/>
    <w:rsid w:val="00CA4D83"/>
    <w:rsid w:val="00CA7C6B"/>
    <w:rsid w:val="00CB55BA"/>
    <w:rsid w:val="00CC5026"/>
    <w:rsid w:val="00CC68D0"/>
    <w:rsid w:val="00CD00CC"/>
    <w:rsid w:val="00CD7DFE"/>
    <w:rsid w:val="00CF0EDC"/>
    <w:rsid w:val="00CF7BC0"/>
    <w:rsid w:val="00D02678"/>
    <w:rsid w:val="00D03F9A"/>
    <w:rsid w:val="00D06D51"/>
    <w:rsid w:val="00D24991"/>
    <w:rsid w:val="00D375EB"/>
    <w:rsid w:val="00D449E3"/>
    <w:rsid w:val="00D50255"/>
    <w:rsid w:val="00D66520"/>
    <w:rsid w:val="00D8462F"/>
    <w:rsid w:val="00D84AE9"/>
    <w:rsid w:val="00D87BAF"/>
    <w:rsid w:val="00D93AA1"/>
    <w:rsid w:val="00D94F7E"/>
    <w:rsid w:val="00DA39D9"/>
    <w:rsid w:val="00DC6C5A"/>
    <w:rsid w:val="00DD3E0A"/>
    <w:rsid w:val="00DD75A5"/>
    <w:rsid w:val="00DE34CF"/>
    <w:rsid w:val="00DE45E5"/>
    <w:rsid w:val="00E10048"/>
    <w:rsid w:val="00E13F3D"/>
    <w:rsid w:val="00E17010"/>
    <w:rsid w:val="00E227A9"/>
    <w:rsid w:val="00E3024C"/>
    <w:rsid w:val="00E34898"/>
    <w:rsid w:val="00E43D98"/>
    <w:rsid w:val="00E57E43"/>
    <w:rsid w:val="00EA7237"/>
    <w:rsid w:val="00EB09B7"/>
    <w:rsid w:val="00EC2AED"/>
    <w:rsid w:val="00EE320D"/>
    <w:rsid w:val="00EE7D7C"/>
    <w:rsid w:val="00EF69D5"/>
    <w:rsid w:val="00F130F5"/>
    <w:rsid w:val="00F16287"/>
    <w:rsid w:val="00F25D98"/>
    <w:rsid w:val="00F268CA"/>
    <w:rsid w:val="00F300FB"/>
    <w:rsid w:val="00F454BE"/>
    <w:rsid w:val="00F45763"/>
    <w:rsid w:val="00F6095B"/>
    <w:rsid w:val="00F74C58"/>
    <w:rsid w:val="00F74DC6"/>
    <w:rsid w:val="00F75A1F"/>
    <w:rsid w:val="00F9060E"/>
    <w:rsid w:val="00FA284D"/>
    <w:rsid w:val="00FA78DA"/>
    <w:rsid w:val="00FB6386"/>
    <w:rsid w:val="00FC2E8A"/>
    <w:rsid w:val="00FC4D20"/>
    <w:rsid w:val="00FD0ACB"/>
    <w:rsid w:val="00FE2FCC"/>
    <w:rsid w:val="00FE405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Bibliography"/>
    <w:basedOn w:val="a"/>
    <w:next w:val="a"/>
    <w:uiPriority w:val="37"/>
    <w:semiHidden/>
    <w:unhideWhenUsed/>
    <w:rsid w:val="00BD283F"/>
  </w:style>
  <w:style w:type="paragraph" w:styleId="af3">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4">
    <w:name w:val="Body Text"/>
    <w:basedOn w:val="a"/>
    <w:link w:val="af5"/>
    <w:semiHidden/>
    <w:unhideWhenUsed/>
    <w:rsid w:val="00BD283F"/>
    <w:pPr>
      <w:spacing w:after="120"/>
    </w:pPr>
  </w:style>
  <w:style w:type="character" w:customStyle="1" w:styleId="af5">
    <w:name w:val="正文文本 字符"/>
    <w:basedOn w:val="a0"/>
    <w:link w:val="af4"/>
    <w:semiHidden/>
    <w:rsid w:val="00BD283F"/>
    <w:rPr>
      <w:rFonts w:ascii="Times New Roman" w:hAnsi="Times New Roman"/>
      <w:lang w:val="en-GB" w:eastAsia="en-US"/>
    </w:rPr>
  </w:style>
  <w:style w:type="paragraph" w:styleId="24">
    <w:name w:val="Body Text 2"/>
    <w:basedOn w:val="a"/>
    <w:link w:val="25"/>
    <w:semiHidden/>
    <w:unhideWhenUsed/>
    <w:rsid w:val="00BD283F"/>
    <w:pPr>
      <w:spacing w:after="120" w:line="480" w:lineRule="auto"/>
    </w:pPr>
  </w:style>
  <w:style w:type="character" w:customStyle="1" w:styleId="25">
    <w:name w:val="正文文本 2 字符"/>
    <w:basedOn w:val="a0"/>
    <w:link w:val="24"/>
    <w:semiHidden/>
    <w:rsid w:val="00BD283F"/>
    <w:rPr>
      <w:rFonts w:ascii="Times New Roman" w:hAnsi="Times New Roman"/>
      <w:lang w:val="en-GB" w:eastAsia="en-US"/>
    </w:rPr>
  </w:style>
  <w:style w:type="paragraph" w:styleId="33">
    <w:name w:val="Body Text 3"/>
    <w:basedOn w:val="a"/>
    <w:link w:val="34"/>
    <w:semiHidden/>
    <w:unhideWhenUsed/>
    <w:rsid w:val="00BD283F"/>
    <w:pPr>
      <w:spacing w:after="120"/>
    </w:pPr>
    <w:rPr>
      <w:sz w:val="16"/>
      <w:szCs w:val="16"/>
    </w:rPr>
  </w:style>
  <w:style w:type="character" w:customStyle="1" w:styleId="34">
    <w:name w:val="正文文本 3 字符"/>
    <w:basedOn w:val="a0"/>
    <w:link w:val="33"/>
    <w:semiHidden/>
    <w:rsid w:val="00BD283F"/>
    <w:rPr>
      <w:rFonts w:ascii="Times New Roman" w:hAnsi="Times New Roman"/>
      <w:sz w:val="16"/>
      <w:szCs w:val="16"/>
      <w:lang w:val="en-GB" w:eastAsia="en-US"/>
    </w:rPr>
  </w:style>
  <w:style w:type="paragraph" w:styleId="af6">
    <w:name w:val="Body Text First Indent"/>
    <w:basedOn w:val="af4"/>
    <w:link w:val="af7"/>
    <w:rsid w:val="00BD283F"/>
    <w:pPr>
      <w:spacing w:after="180"/>
      <w:ind w:firstLine="360"/>
    </w:pPr>
  </w:style>
  <w:style w:type="character" w:customStyle="1" w:styleId="af7">
    <w:name w:val="正文文本首行缩进 字符"/>
    <w:basedOn w:val="af5"/>
    <w:link w:val="af6"/>
    <w:rsid w:val="00BD283F"/>
    <w:rPr>
      <w:rFonts w:ascii="Times New Roman" w:hAnsi="Times New Roman"/>
      <w:lang w:val="en-GB" w:eastAsia="en-US"/>
    </w:rPr>
  </w:style>
  <w:style w:type="paragraph" w:styleId="af8">
    <w:name w:val="Body Text Indent"/>
    <w:basedOn w:val="a"/>
    <w:link w:val="af9"/>
    <w:semiHidden/>
    <w:unhideWhenUsed/>
    <w:rsid w:val="00BD283F"/>
    <w:pPr>
      <w:spacing w:after="120"/>
      <w:ind w:left="283"/>
    </w:pPr>
  </w:style>
  <w:style w:type="character" w:customStyle="1" w:styleId="af9">
    <w:name w:val="正文文本缩进 字符"/>
    <w:basedOn w:val="a0"/>
    <w:link w:val="af8"/>
    <w:semiHidden/>
    <w:rsid w:val="00BD283F"/>
    <w:rPr>
      <w:rFonts w:ascii="Times New Roman" w:hAnsi="Times New Roman"/>
      <w:lang w:val="en-GB" w:eastAsia="en-US"/>
    </w:rPr>
  </w:style>
  <w:style w:type="paragraph" w:styleId="26">
    <w:name w:val="Body Text First Indent 2"/>
    <w:basedOn w:val="af8"/>
    <w:link w:val="27"/>
    <w:semiHidden/>
    <w:unhideWhenUsed/>
    <w:rsid w:val="00BD283F"/>
    <w:pPr>
      <w:spacing w:after="180"/>
      <w:ind w:left="360" w:firstLine="360"/>
    </w:pPr>
  </w:style>
  <w:style w:type="character" w:customStyle="1" w:styleId="27">
    <w:name w:val="正文文本首行缩进 2 字符"/>
    <w:basedOn w:val="af9"/>
    <w:link w:val="26"/>
    <w:semiHidden/>
    <w:rsid w:val="00BD283F"/>
    <w:rPr>
      <w:rFonts w:ascii="Times New Roman" w:hAnsi="Times New Roman"/>
      <w:lang w:val="en-GB" w:eastAsia="en-US"/>
    </w:rPr>
  </w:style>
  <w:style w:type="paragraph" w:styleId="28">
    <w:name w:val="Body Text Indent 2"/>
    <w:basedOn w:val="a"/>
    <w:link w:val="29"/>
    <w:semiHidden/>
    <w:unhideWhenUsed/>
    <w:rsid w:val="00BD283F"/>
    <w:pPr>
      <w:spacing w:after="120" w:line="480" w:lineRule="auto"/>
      <w:ind w:left="283"/>
    </w:pPr>
  </w:style>
  <w:style w:type="character" w:customStyle="1" w:styleId="29">
    <w:name w:val="正文文本缩进 2 字符"/>
    <w:basedOn w:val="a0"/>
    <w:link w:val="28"/>
    <w:semiHidden/>
    <w:rsid w:val="00BD283F"/>
    <w:rPr>
      <w:rFonts w:ascii="Times New Roman" w:hAnsi="Times New Roman"/>
      <w:lang w:val="en-GB" w:eastAsia="en-US"/>
    </w:rPr>
  </w:style>
  <w:style w:type="paragraph" w:styleId="35">
    <w:name w:val="Body Text Indent 3"/>
    <w:basedOn w:val="a"/>
    <w:link w:val="36"/>
    <w:semiHidden/>
    <w:unhideWhenUsed/>
    <w:rsid w:val="00BD283F"/>
    <w:pPr>
      <w:spacing w:after="120"/>
      <w:ind w:left="283"/>
    </w:pPr>
    <w:rPr>
      <w:sz w:val="16"/>
      <w:szCs w:val="16"/>
    </w:rPr>
  </w:style>
  <w:style w:type="character" w:customStyle="1" w:styleId="36">
    <w:name w:val="正文文本缩进 3 字符"/>
    <w:basedOn w:val="a0"/>
    <w:link w:val="35"/>
    <w:semiHidden/>
    <w:rsid w:val="00BD283F"/>
    <w:rPr>
      <w:rFonts w:ascii="Times New Roman" w:hAnsi="Times New Roman"/>
      <w:sz w:val="16"/>
      <w:szCs w:val="16"/>
      <w:lang w:val="en-GB" w:eastAsia="en-US"/>
    </w:rPr>
  </w:style>
  <w:style w:type="paragraph" w:styleId="afa">
    <w:name w:val="caption"/>
    <w:basedOn w:val="a"/>
    <w:next w:val="a"/>
    <w:semiHidden/>
    <w:unhideWhenUsed/>
    <w:qFormat/>
    <w:rsid w:val="00BD283F"/>
    <w:pPr>
      <w:spacing w:after="200"/>
    </w:pPr>
    <w:rPr>
      <w:i/>
      <w:iCs/>
      <w:color w:val="1F497D" w:themeColor="text2"/>
      <w:sz w:val="18"/>
      <w:szCs w:val="18"/>
    </w:rPr>
  </w:style>
  <w:style w:type="paragraph" w:styleId="afb">
    <w:name w:val="Closing"/>
    <w:basedOn w:val="a"/>
    <w:link w:val="afc"/>
    <w:semiHidden/>
    <w:unhideWhenUsed/>
    <w:rsid w:val="00BD283F"/>
    <w:pPr>
      <w:spacing w:after="0"/>
      <w:ind w:left="4252"/>
    </w:pPr>
  </w:style>
  <w:style w:type="character" w:customStyle="1" w:styleId="afc">
    <w:name w:val="结束语 字符"/>
    <w:basedOn w:val="a0"/>
    <w:link w:val="afb"/>
    <w:semiHidden/>
    <w:rsid w:val="00BD283F"/>
    <w:rPr>
      <w:rFonts w:ascii="Times New Roman" w:hAnsi="Times New Roman"/>
      <w:lang w:val="en-GB" w:eastAsia="en-US"/>
    </w:rPr>
  </w:style>
  <w:style w:type="paragraph" w:styleId="afd">
    <w:name w:val="Date"/>
    <w:basedOn w:val="a"/>
    <w:next w:val="a"/>
    <w:link w:val="afe"/>
    <w:rsid w:val="00BD283F"/>
  </w:style>
  <w:style w:type="character" w:customStyle="1" w:styleId="afe">
    <w:name w:val="日期 字符"/>
    <w:basedOn w:val="a0"/>
    <w:link w:val="afd"/>
    <w:rsid w:val="00BD283F"/>
    <w:rPr>
      <w:rFonts w:ascii="Times New Roman" w:hAnsi="Times New Roman"/>
      <w:lang w:val="en-GB" w:eastAsia="en-US"/>
    </w:rPr>
  </w:style>
  <w:style w:type="paragraph" w:styleId="aff">
    <w:name w:val="E-mail Signature"/>
    <w:basedOn w:val="a"/>
    <w:link w:val="aff0"/>
    <w:semiHidden/>
    <w:unhideWhenUsed/>
    <w:rsid w:val="00BD283F"/>
    <w:pPr>
      <w:spacing w:after="0"/>
    </w:pPr>
  </w:style>
  <w:style w:type="character" w:customStyle="1" w:styleId="aff0">
    <w:name w:val="电子邮件签名 字符"/>
    <w:basedOn w:val="a0"/>
    <w:link w:val="aff"/>
    <w:semiHidden/>
    <w:rsid w:val="00BD283F"/>
    <w:rPr>
      <w:rFonts w:ascii="Times New Roman" w:hAnsi="Times New Roman"/>
      <w:lang w:val="en-GB" w:eastAsia="en-US"/>
    </w:rPr>
  </w:style>
  <w:style w:type="paragraph" w:styleId="aff1">
    <w:name w:val="endnote text"/>
    <w:basedOn w:val="a"/>
    <w:link w:val="aff2"/>
    <w:semiHidden/>
    <w:unhideWhenUsed/>
    <w:rsid w:val="00BD283F"/>
    <w:pPr>
      <w:spacing w:after="0"/>
    </w:pPr>
  </w:style>
  <w:style w:type="character" w:customStyle="1" w:styleId="aff2">
    <w:name w:val="尾注文本 字符"/>
    <w:basedOn w:val="a0"/>
    <w:link w:val="aff1"/>
    <w:semiHidden/>
    <w:rsid w:val="00BD283F"/>
    <w:rPr>
      <w:rFonts w:ascii="Times New Roman" w:hAnsi="Times New Roman"/>
      <w:lang w:val="en-GB" w:eastAsia="en-US"/>
    </w:rPr>
  </w:style>
  <w:style w:type="paragraph" w:styleId="aff3">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0"/>
    <w:semiHidden/>
    <w:unhideWhenUsed/>
    <w:rsid w:val="00BD283F"/>
    <w:pPr>
      <w:spacing w:after="0"/>
    </w:pPr>
    <w:rPr>
      <w:i/>
      <w:iCs/>
    </w:rPr>
  </w:style>
  <w:style w:type="character" w:customStyle="1" w:styleId="HTML0">
    <w:name w:val="HTML 地址 字符"/>
    <w:basedOn w:val="a0"/>
    <w:link w:val="HTML"/>
    <w:semiHidden/>
    <w:rsid w:val="00BD283F"/>
    <w:rPr>
      <w:rFonts w:ascii="Times New Roman" w:hAnsi="Times New Roman"/>
      <w:i/>
      <w:iCs/>
      <w:lang w:val="en-GB" w:eastAsia="en-US"/>
    </w:rPr>
  </w:style>
  <w:style w:type="paragraph" w:styleId="HTML1">
    <w:name w:val="HTML Preformatted"/>
    <w:basedOn w:val="a"/>
    <w:link w:val="HTML2"/>
    <w:semiHidden/>
    <w:unhideWhenUsed/>
    <w:rsid w:val="00BD283F"/>
    <w:pPr>
      <w:spacing w:after="0"/>
    </w:pPr>
    <w:rPr>
      <w:rFonts w:ascii="Consolas" w:hAnsi="Consolas"/>
    </w:rPr>
  </w:style>
  <w:style w:type="character" w:customStyle="1" w:styleId="HTML2">
    <w:name w:val="HTML 预设格式 字符"/>
    <w:basedOn w:val="a0"/>
    <w:link w:val="HTML1"/>
    <w:semiHidden/>
    <w:rsid w:val="00BD283F"/>
    <w:rPr>
      <w:rFonts w:ascii="Consolas" w:hAnsi="Consolas"/>
      <w:lang w:val="en-GB" w:eastAsia="en-US"/>
    </w:rPr>
  </w:style>
  <w:style w:type="paragraph" w:styleId="37">
    <w:name w:val="index 3"/>
    <w:basedOn w:val="a"/>
    <w:next w:val="a"/>
    <w:semiHidden/>
    <w:unhideWhenUsed/>
    <w:rsid w:val="00BD283F"/>
    <w:pPr>
      <w:spacing w:after="0"/>
      <w:ind w:left="600" w:hanging="200"/>
    </w:pPr>
  </w:style>
  <w:style w:type="paragraph" w:styleId="43">
    <w:name w:val="index 4"/>
    <w:basedOn w:val="a"/>
    <w:next w:val="a"/>
    <w:semiHidden/>
    <w:unhideWhenUsed/>
    <w:rsid w:val="00BD283F"/>
    <w:pPr>
      <w:spacing w:after="0"/>
      <w:ind w:left="800" w:hanging="200"/>
    </w:pPr>
  </w:style>
  <w:style w:type="paragraph" w:styleId="53">
    <w:name w:val="index 5"/>
    <w:basedOn w:val="a"/>
    <w:next w:val="a"/>
    <w:semiHidden/>
    <w:unhideWhenUsed/>
    <w:rsid w:val="00BD283F"/>
    <w:pPr>
      <w:spacing w:after="0"/>
      <w:ind w:left="1000" w:hanging="200"/>
    </w:pPr>
  </w:style>
  <w:style w:type="paragraph" w:styleId="60">
    <w:name w:val="index 6"/>
    <w:basedOn w:val="a"/>
    <w:next w:val="a"/>
    <w:semiHidden/>
    <w:unhideWhenUsed/>
    <w:rsid w:val="00BD283F"/>
    <w:pPr>
      <w:spacing w:after="0"/>
      <w:ind w:left="1200" w:hanging="200"/>
    </w:pPr>
  </w:style>
  <w:style w:type="paragraph" w:styleId="70">
    <w:name w:val="index 7"/>
    <w:basedOn w:val="a"/>
    <w:next w:val="a"/>
    <w:semiHidden/>
    <w:unhideWhenUsed/>
    <w:rsid w:val="00BD283F"/>
    <w:pPr>
      <w:spacing w:after="0"/>
      <w:ind w:left="1400" w:hanging="200"/>
    </w:pPr>
  </w:style>
  <w:style w:type="paragraph" w:styleId="80">
    <w:name w:val="index 8"/>
    <w:basedOn w:val="a"/>
    <w:next w:val="a"/>
    <w:semiHidden/>
    <w:unhideWhenUsed/>
    <w:rsid w:val="00BD283F"/>
    <w:pPr>
      <w:spacing w:after="0"/>
      <w:ind w:left="1600" w:hanging="200"/>
    </w:pPr>
  </w:style>
  <w:style w:type="paragraph" w:styleId="90">
    <w:name w:val="index 9"/>
    <w:basedOn w:val="a"/>
    <w:next w:val="a"/>
    <w:semiHidden/>
    <w:unhideWhenUsed/>
    <w:rsid w:val="00BD283F"/>
    <w:pPr>
      <w:spacing w:after="0"/>
      <w:ind w:left="1800" w:hanging="200"/>
    </w:pPr>
  </w:style>
  <w:style w:type="paragraph" w:styleId="aff5">
    <w:name w:val="index heading"/>
    <w:basedOn w:val="a"/>
    <w:next w:val="11"/>
    <w:semiHidden/>
    <w:unhideWhenUsed/>
    <w:rsid w:val="00BD283F"/>
    <w:rPr>
      <w:rFonts w:asciiTheme="majorHAnsi" w:eastAsiaTheme="majorEastAsia" w:hAnsiTheme="majorHAnsi" w:cstheme="majorBidi"/>
      <w:b/>
      <w:bCs/>
    </w:rPr>
  </w:style>
  <w:style w:type="paragraph" w:styleId="aff6">
    <w:name w:val="Intense Quote"/>
    <w:basedOn w:val="a"/>
    <w:next w:val="a"/>
    <w:link w:val="aff7"/>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BD283F"/>
    <w:rPr>
      <w:rFonts w:ascii="Times New Roman" w:hAnsi="Times New Roman"/>
      <w:i/>
      <w:iCs/>
      <w:color w:val="4F81BD" w:themeColor="accent1"/>
      <w:lang w:val="en-GB" w:eastAsia="en-US"/>
    </w:rPr>
  </w:style>
  <w:style w:type="paragraph" w:styleId="aff8">
    <w:name w:val="List Continue"/>
    <w:basedOn w:val="a"/>
    <w:semiHidden/>
    <w:unhideWhenUsed/>
    <w:rsid w:val="00BD283F"/>
    <w:pPr>
      <w:spacing w:after="120"/>
      <w:ind w:left="283"/>
      <w:contextualSpacing/>
    </w:pPr>
  </w:style>
  <w:style w:type="paragraph" w:styleId="2a">
    <w:name w:val="List Continue 2"/>
    <w:basedOn w:val="a"/>
    <w:semiHidden/>
    <w:unhideWhenUsed/>
    <w:rsid w:val="00BD283F"/>
    <w:pPr>
      <w:spacing w:after="120"/>
      <w:ind w:left="566"/>
      <w:contextualSpacing/>
    </w:pPr>
  </w:style>
  <w:style w:type="paragraph" w:styleId="38">
    <w:name w:val="List Continue 3"/>
    <w:basedOn w:val="a"/>
    <w:semiHidden/>
    <w:unhideWhenUsed/>
    <w:rsid w:val="00BD283F"/>
    <w:pPr>
      <w:spacing w:after="120"/>
      <w:ind w:left="849"/>
      <w:contextualSpacing/>
    </w:pPr>
  </w:style>
  <w:style w:type="paragraph" w:styleId="44">
    <w:name w:val="List Continue 4"/>
    <w:basedOn w:val="a"/>
    <w:semiHidden/>
    <w:unhideWhenUsed/>
    <w:rsid w:val="00BD283F"/>
    <w:pPr>
      <w:spacing w:after="120"/>
      <w:ind w:left="1132"/>
      <w:contextualSpacing/>
    </w:pPr>
  </w:style>
  <w:style w:type="paragraph" w:styleId="54">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9">
    <w:name w:val="List Paragraph"/>
    <w:basedOn w:val="a"/>
    <w:uiPriority w:val="34"/>
    <w:qFormat/>
    <w:rsid w:val="00BD283F"/>
    <w:pPr>
      <w:ind w:left="720"/>
      <w:contextualSpacing/>
    </w:pPr>
  </w:style>
  <w:style w:type="paragraph" w:styleId="affa">
    <w:name w:val="macro"/>
    <w:link w:val="affb"/>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BD283F"/>
    <w:rPr>
      <w:rFonts w:ascii="Consolas" w:hAnsi="Consolas"/>
      <w:lang w:val="en-GB" w:eastAsia="en-US"/>
    </w:rPr>
  </w:style>
  <w:style w:type="paragraph" w:styleId="affc">
    <w:name w:val="Message Header"/>
    <w:basedOn w:val="a"/>
    <w:link w:val="affd"/>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BD283F"/>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BD283F"/>
    <w:rPr>
      <w:rFonts w:ascii="Times New Roman" w:hAnsi="Times New Roman"/>
      <w:lang w:val="en-GB" w:eastAsia="en-US"/>
    </w:rPr>
  </w:style>
  <w:style w:type="paragraph" w:styleId="afff">
    <w:name w:val="Normal (Web)"/>
    <w:basedOn w:val="a"/>
    <w:semiHidden/>
    <w:unhideWhenUsed/>
    <w:rsid w:val="00BD283F"/>
    <w:rPr>
      <w:sz w:val="24"/>
      <w:szCs w:val="24"/>
    </w:rPr>
  </w:style>
  <w:style w:type="paragraph" w:styleId="afff0">
    <w:name w:val="Normal Indent"/>
    <w:basedOn w:val="a"/>
    <w:semiHidden/>
    <w:unhideWhenUsed/>
    <w:rsid w:val="00BD283F"/>
    <w:pPr>
      <w:ind w:left="720"/>
    </w:pPr>
  </w:style>
  <w:style w:type="paragraph" w:styleId="afff1">
    <w:name w:val="Note Heading"/>
    <w:basedOn w:val="a"/>
    <w:next w:val="a"/>
    <w:link w:val="afff2"/>
    <w:semiHidden/>
    <w:unhideWhenUsed/>
    <w:rsid w:val="00BD283F"/>
    <w:pPr>
      <w:spacing w:after="0"/>
    </w:pPr>
  </w:style>
  <w:style w:type="character" w:customStyle="1" w:styleId="afff2">
    <w:name w:val="注释标题 字符"/>
    <w:basedOn w:val="a0"/>
    <w:link w:val="afff1"/>
    <w:semiHidden/>
    <w:rsid w:val="00BD283F"/>
    <w:rPr>
      <w:rFonts w:ascii="Times New Roman" w:hAnsi="Times New Roman"/>
      <w:lang w:val="en-GB" w:eastAsia="en-US"/>
    </w:rPr>
  </w:style>
  <w:style w:type="paragraph" w:styleId="afff3">
    <w:name w:val="Plain Text"/>
    <w:basedOn w:val="a"/>
    <w:link w:val="afff4"/>
    <w:semiHidden/>
    <w:unhideWhenUsed/>
    <w:rsid w:val="00BD283F"/>
    <w:pPr>
      <w:spacing w:after="0"/>
    </w:pPr>
    <w:rPr>
      <w:rFonts w:ascii="Consolas" w:hAnsi="Consolas"/>
      <w:sz w:val="21"/>
      <w:szCs w:val="21"/>
    </w:rPr>
  </w:style>
  <w:style w:type="character" w:customStyle="1" w:styleId="afff4">
    <w:name w:val="纯文本 字符"/>
    <w:basedOn w:val="a0"/>
    <w:link w:val="afff3"/>
    <w:semiHidden/>
    <w:rsid w:val="00BD283F"/>
    <w:rPr>
      <w:rFonts w:ascii="Consolas" w:hAnsi="Consolas"/>
      <w:sz w:val="21"/>
      <w:szCs w:val="21"/>
      <w:lang w:val="en-GB" w:eastAsia="en-US"/>
    </w:rPr>
  </w:style>
  <w:style w:type="paragraph" w:styleId="afff5">
    <w:name w:val="Quote"/>
    <w:basedOn w:val="a"/>
    <w:next w:val="a"/>
    <w:link w:val="afff6"/>
    <w:uiPriority w:val="29"/>
    <w:qFormat/>
    <w:rsid w:val="00BD283F"/>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BD283F"/>
    <w:rPr>
      <w:rFonts w:ascii="Times New Roman" w:hAnsi="Times New Roman"/>
      <w:i/>
      <w:iCs/>
      <w:color w:val="404040" w:themeColor="text1" w:themeTint="BF"/>
      <w:lang w:val="en-GB" w:eastAsia="en-US"/>
    </w:rPr>
  </w:style>
  <w:style w:type="paragraph" w:styleId="afff7">
    <w:name w:val="Salutation"/>
    <w:basedOn w:val="a"/>
    <w:next w:val="a"/>
    <w:link w:val="afff8"/>
    <w:rsid w:val="00BD283F"/>
  </w:style>
  <w:style w:type="character" w:customStyle="1" w:styleId="afff8">
    <w:name w:val="称呼 字符"/>
    <w:basedOn w:val="a0"/>
    <w:link w:val="afff7"/>
    <w:rsid w:val="00BD283F"/>
    <w:rPr>
      <w:rFonts w:ascii="Times New Roman" w:hAnsi="Times New Roman"/>
      <w:lang w:val="en-GB" w:eastAsia="en-US"/>
    </w:rPr>
  </w:style>
  <w:style w:type="paragraph" w:styleId="afff9">
    <w:name w:val="Signature"/>
    <w:basedOn w:val="a"/>
    <w:link w:val="afffa"/>
    <w:semiHidden/>
    <w:unhideWhenUsed/>
    <w:rsid w:val="00BD283F"/>
    <w:pPr>
      <w:spacing w:after="0"/>
      <w:ind w:left="4252"/>
    </w:pPr>
  </w:style>
  <w:style w:type="character" w:customStyle="1" w:styleId="afffa">
    <w:name w:val="签名 字符"/>
    <w:basedOn w:val="a0"/>
    <w:link w:val="afff9"/>
    <w:semiHidden/>
    <w:rsid w:val="00BD283F"/>
    <w:rPr>
      <w:rFonts w:ascii="Times New Roman" w:hAnsi="Times New Roman"/>
      <w:lang w:val="en-GB" w:eastAsia="en-US"/>
    </w:rPr>
  </w:style>
  <w:style w:type="paragraph" w:styleId="afffb">
    <w:name w:val="Subtitle"/>
    <w:basedOn w:val="a"/>
    <w:next w:val="a"/>
    <w:link w:val="afffc"/>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c">
    <w:name w:val="副标题 字符"/>
    <w:basedOn w:val="a0"/>
    <w:link w:val="af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BD283F"/>
    <w:pPr>
      <w:spacing w:after="0"/>
      <w:ind w:left="200" w:hanging="200"/>
    </w:pPr>
  </w:style>
  <w:style w:type="paragraph" w:styleId="afffe">
    <w:name w:val="table of figures"/>
    <w:basedOn w:val="a"/>
    <w:next w:val="a"/>
    <w:semiHidden/>
    <w:unhideWhenUsed/>
    <w:rsid w:val="00BD283F"/>
    <w:pPr>
      <w:spacing w:after="0"/>
    </w:pPr>
  </w:style>
  <w:style w:type="paragraph" w:styleId="affff">
    <w:name w:val="Title"/>
    <w:basedOn w:val="a"/>
    <w:next w:val="a"/>
    <w:link w:val="affff0"/>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BD283F"/>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991DCF"/>
    <w:rPr>
      <w:rFonts w:ascii="Arial" w:hAnsi="Arial"/>
      <w:b/>
      <w:lang w:val="en-GB" w:eastAsia="en-US"/>
    </w:rPr>
  </w:style>
  <w:style w:type="character" w:customStyle="1" w:styleId="TAHChar">
    <w:name w:val="TAH Char"/>
    <w:link w:val="TAH"/>
    <w:qFormat/>
    <w:rsid w:val="00991DCF"/>
    <w:rPr>
      <w:rFonts w:ascii="Arial" w:hAnsi="Arial"/>
      <w:b/>
      <w:sz w:val="18"/>
      <w:lang w:val="en-GB" w:eastAsia="en-US"/>
    </w:rPr>
  </w:style>
  <w:style w:type="character" w:customStyle="1" w:styleId="TALChar">
    <w:name w:val="TAL Char"/>
    <w:link w:val="TAL"/>
    <w:qFormat/>
    <w:rsid w:val="00991DCF"/>
    <w:rPr>
      <w:rFonts w:ascii="Arial" w:hAnsi="Arial"/>
      <w:sz w:val="18"/>
      <w:lang w:val="en-GB" w:eastAsia="en-US"/>
    </w:rPr>
  </w:style>
  <w:style w:type="character" w:customStyle="1" w:styleId="TANChar">
    <w:name w:val="TAN Char"/>
    <w:link w:val="TAN"/>
    <w:qFormat/>
    <w:rsid w:val="00991DCF"/>
    <w:rPr>
      <w:rFonts w:ascii="Arial" w:hAnsi="Arial"/>
      <w:sz w:val="18"/>
      <w:lang w:val="en-GB" w:eastAsia="en-US"/>
    </w:rPr>
  </w:style>
  <w:style w:type="character" w:customStyle="1" w:styleId="TACChar">
    <w:name w:val="TAC Char"/>
    <w:link w:val="TAC"/>
    <w:qFormat/>
    <w:rsid w:val="00991DCF"/>
    <w:rPr>
      <w:rFonts w:ascii="Arial" w:hAnsi="Arial"/>
      <w:sz w:val="18"/>
      <w:lang w:val="en-GB" w:eastAsia="en-US"/>
    </w:rPr>
  </w:style>
  <w:style w:type="paragraph" w:customStyle="1" w:styleId="Guidance">
    <w:name w:val="Guidance"/>
    <w:basedOn w:val="a"/>
    <w:rsid w:val="00C27A59"/>
    <w:rPr>
      <w:rFonts w:eastAsia="等线"/>
      <w:i/>
      <w:color w:val="0000FF"/>
    </w:rPr>
  </w:style>
  <w:style w:type="character" w:customStyle="1" w:styleId="EWChar">
    <w:name w:val="EW Char"/>
    <w:link w:val="EW"/>
    <w:locked/>
    <w:rsid w:val="00C27A59"/>
    <w:rPr>
      <w:rFonts w:ascii="Times New Roman" w:hAnsi="Times New Roman"/>
      <w:lang w:val="en-GB" w:eastAsia="en-US"/>
    </w:rPr>
  </w:style>
  <w:style w:type="character" w:customStyle="1" w:styleId="TFChar">
    <w:name w:val="TF Char"/>
    <w:link w:val="TF"/>
    <w:qFormat/>
    <w:rsid w:val="00162C95"/>
    <w:rPr>
      <w:rFonts w:ascii="Arial" w:hAnsi="Arial"/>
      <w:b/>
      <w:lang w:val="en-GB" w:eastAsia="en-US"/>
    </w:rPr>
  </w:style>
  <w:style w:type="character" w:customStyle="1" w:styleId="B1Char">
    <w:name w:val="B1 Char"/>
    <w:link w:val="B1"/>
    <w:qFormat/>
    <w:rsid w:val="00C0580B"/>
    <w:rPr>
      <w:rFonts w:ascii="Times New Roman" w:hAnsi="Times New Roman"/>
      <w:lang w:val="en-GB" w:eastAsia="en-US"/>
    </w:rPr>
  </w:style>
  <w:style w:type="character" w:customStyle="1" w:styleId="ad">
    <w:name w:val="批注文字 字符"/>
    <w:basedOn w:val="a0"/>
    <w:link w:val="ac"/>
    <w:rsid w:val="00C0580B"/>
    <w:rPr>
      <w:rFonts w:ascii="Times New Roman" w:hAnsi="Times New Roman"/>
      <w:lang w:val="en-GB" w:eastAsia="en-US"/>
    </w:rPr>
  </w:style>
  <w:style w:type="character" w:customStyle="1" w:styleId="NOZchn">
    <w:name w:val="NO Zchn"/>
    <w:link w:val="NO"/>
    <w:rsid w:val="007B1651"/>
    <w:rPr>
      <w:rFonts w:ascii="Times New Roman" w:hAnsi="Times New Roman"/>
      <w:lang w:val="en-GB" w:eastAsia="en-US"/>
    </w:rPr>
  </w:style>
  <w:style w:type="character" w:customStyle="1" w:styleId="B2Char">
    <w:name w:val="B2 Char"/>
    <w:link w:val="B2"/>
    <w:qFormat/>
    <w:rsid w:val="007B1651"/>
    <w:rPr>
      <w:rFonts w:ascii="Times New Roman" w:hAnsi="Times New Roman"/>
      <w:lang w:val="en-GB" w:eastAsia="en-US"/>
    </w:rPr>
  </w:style>
  <w:style w:type="character" w:customStyle="1" w:styleId="PLChar">
    <w:name w:val="PL Char"/>
    <w:link w:val="PL"/>
    <w:qFormat/>
    <w:rsid w:val="00F74C58"/>
    <w:rPr>
      <w:rFonts w:ascii="Courier New" w:hAnsi="Courier New"/>
      <w:sz w:val="16"/>
      <w:lang w:val="en-GB" w:eastAsia="en-US"/>
    </w:rPr>
  </w:style>
  <w:style w:type="character" w:customStyle="1" w:styleId="10">
    <w:name w:val="标题 1 字符"/>
    <w:link w:val="1"/>
    <w:rsid w:val="00E3024C"/>
    <w:rPr>
      <w:rFonts w:ascii="Arial" w:hAnsi="Arial"/>
      <w:sz w:val="36"/>
      <w:lang w:val="en-GB" w:eastAsia="en-US"/>
    </w:rPr>
  </w:style>
  <w:style w:type="character" w:customStyle="1" w:styleId="NOChar">
    <w:name w:val="NO Char"/>
    <w:rsid w:val="00DA39D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2.vsdx"/><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package" Target="embeddings/Microsoft_Visio___3.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__5.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package" Target="embeddings/Microsoft_Visio___4.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52E080-F808-4276-A4BE-87F6069994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1332</TotalTime>
  <Pages>17</Pages>
  <Words>5328</Words>
  <Characters>30374</Characters>
  <Application>Microsoft Office Word</Application>
  <DocSecurity>0</DocSecurity>
  <Lines>253</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35631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162</cp:revision>
  <cp:lastPrinted>1899-12-31T23:00:00Z</cp:lastPrinted>
  <dcterms:created xsi:type="dcterms:W3CDTF">2020-02-03T08:32:00Z</dcterms:created>
  <dcterms:modified xsi:type="dcterms:W3CDTF">2023-02-28T17:57:00Z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(3)JXfphuJJ9lSU+LUIV9j1xKiA3v1oy/yrx23NmR77pJXc77O0i6xoEgISt8YtNLuxBWAlTm+x
ZsvJF1frEhnltfSKq52RpJUko/5uAk2w71+Be6gcPIpKOQO7kGJVKo6LX4RUzZeFgwBWkngs
/yTyMcQuaQ88/3zulHirDZ0O9JvCIwa3n5wwxgZ6I5FykgCLMhPaatwGa49Mm2y67uGBffyS
NG8SJW+JncE2hwobZT</vt:lpwstr>
  </property>
  <property fmtid="{D5CDD505-2E9C-101B-9397-08002B2CF9AE}" pid="22" name="_2015_ms_pID_7253431">
    <vt:lpwstr>H7ojLWYCWBMgto12ylk3FvM0OFyP6W42hb1y8qgMCaJsL5mz8ztnOA
z9cwuijdc903a5wptEhUUKXJpavyC/uYxo2/hIJOHP5fmHyrfEY/nyGHk6DgkddX0soMqPN5
MoVWYjPh14Li4iYIohj4D4JvvVESwOuwrgw/4Wp/3+nG/Vbt3s4h6WuQrYDYJ0EU20COSgrX
MbPanQiXocEQxf676kgcjTKZ6zWtagwuYqXK</vt:lpwstr>
  </property>
  <property fmtid="{D5CDD505-2E9C-101B-9397-08002B2CF9AE}" pid="23" name="_2015_ms_pID_7253432">
    <vt:lpwstr>9p3s7rJs94OWPUl0qD5ZnDI=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1664355842</vt:lpwstr>
  </property>
</Properties>
</file>